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55189C">
        <w:rPr>
          <w:rFonts w:ascii="Arial" w:hAnsi="Arial" w:cs="Arial" w:hint="eastAsia"/>
          <w:b/>
          <w:sz w:val="24"/>
          <w:szCs w:val="24"/>
          <w:lang w:eastAsia="zh-CN"/>
        </w:rPr>
        <w:t>101</w:t>
      </w:r>
      <w:r w:rsidR="00E27024">
        <w:rPr>
          <w:rFonts w:ascii="Arial" w:hAnsi="Arial" w:cs="Arial" w:hint="eastAsia"/>
          <w:b/>
          <w:sz w:val="24"/>
          <w:szCs w:val="24"/>
          <w:lang w:eastAsia="zh-CN"/>
        </w:rPr>
        <w:t>-bis</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E679F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2C5265" w:rsidRPr="002C5265">
        <w:rPr>
          <w:rFonts w:ascii="Arial" w:hAnsi="Arial" w:cs="Arial"/>
          <w:b/>
          <w:sz w:val="24"/>
          <w:szCs w:val="24"/>
          <w:lang w:eastAsia="zh-CN"/>
        </w:rPr>
        <w:t>R4-</w:t>
      </w:r>
      <w:r w:rsidR="009412B8" w:rsidRPr="002C5265">
        <w:rPr>
          <w:rFonts w:ascii="Arial" w:hAnsi="Arial" w:cs="Arial"/>
          <w:b/>
          <w:sz w:val="24"/>
          <w:szCs w:val="24"/>
          <w:lang w:eastAsia="zh-CN"/>
        </w:rPr>
        <w:t>2</w:t>
      </w:r>
      <w:r w:rsidR="009412B8">
        <w:rPr>
          <w:rFonts w:ascii="Arial" w:hAnsi="Arial" w:cs="Arial" w:hint="eastAsia"/>
          <w:b/>
          <w:sz w:val="24"/>
          <w:szCs w:val="24"/>
          <w:lang w:eastAsia="zh-CN"/>
        </w:rPr>
        <w:t>200134</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59326D">
        <w:rPr>
          <w:rFonts w:ascii="Arial" w:hAnsi="Arial" w:hint="eastAsia"/>
          <w:b/>
          <w:sz w:val="24"/>
          <w:szCs w:val="24"/>
          <w:lang w:val="en-US" w:eastAsia="zh-CN"/>
        </w:rPr>
        <w:t>January</w:t>
      </w:r>
      <w:r w:rsidR="00E679F0">
        <w:rPr>
          <w:rFonts w:ascii="Arial" w:hAnsi="Arial" w:hint="eastAsia"/>
          <w:b/>
          <w:sz w:val="24"/>
          <w:szCs w:val="24"/>
          <w:lang w:val="en-US" w:eastAsia="zh-CN"/>
        </w:rPr>
        <w:t xml:space="preserve"> </w:t>
      </w:r>
      <w:r w:rsidR="008A74A0">
        <w:rPr>
          <w:rFonts w:ascii="Arial" w:hAnsi="Arial" w:hint="eastAsia"/>
          <w:b/>
          <w:sz w:val="24"/>
          <w:szCs w:val="24"/>
          <w:lang w:val="en-US" w:eastAsia="zh-CN"/>
        </w:rPr>
        <w:t>1</w:t>
      </w:r>
      <w:r w:rsidR="0059326D">
        <w:rPr>
          <w:rFonts w:ascii="Arial" w:hAnsi="Arial" w:hint="eastAsia"/>
          <w:b/>
          <w:sz w:val="24"/>
          <w:szCs w:val="24"/>
          <w:lang w:val="en-US" w:eastAsia="zh-CN"/>
        </w:rPr>
        <w:t>7</w:t>
      </w:r>
      <w:r w:rsidR="008A74A0"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55189C">
        <w:rPr>
          <w:rFonts w:ascii="Arial" w:hAnsi="Arial" w:hint="eastAsia"/>
          <w:b/>
          <w:sz w:val="24"/>
          <w:szCs w:val="24"/>
          <w:lang w:val="en-US" w:eastAsia="zh-CN"/>
        </w:rPr>
        <w:t>2</w:t>
      </w:r>
      <w:r w:rsidR="0059326D">
        <w:rPr>
          <w:rFonts w:ascii="Arial" w:hAnsi="Arial" w:hint="eastAsia"/>
          <w:b/>
          <w:sz w:val="24"/>
          <w:szCs w:val="24"/>
          <w:lang w:val="en-US" w:eastAsia="zh-CN"/>
        </w:rPr>
        <w:t>5</w:t>
      </w:r>
      <w:r w:rsidRPr="002249B7">
        <w:rPr>
          <w:rFonts w:ascii="Arial" w:hAnsi="Arial"/>
          <w:b/>
          <w:sz w:val="24"/>
          <w:szCs w:val="24"/>
          <w:lang w:val="en-US" w:eastAsia="zh-CN"/>
        </w:rPr>
        <w:t>, 202</w:t>
      </w:r>
      <w:r w:rsidR="0059326D">
        <w:rPr>
          <w:rFonts w:ascii="Arial" w:hAnsi="Arial" w:hint="eastAsia"/>
          <w:b/>
          <w:sz w:val="24"/>
          <w:szCs w:val="24"/>
          <w:lang w:val="en-US" w:eastAsia="zh-CN"/>
        </w:rPr>
        <w:t>2</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561036" w:rsidRPr="00561036">
        <w:rPr>
          <w:rFonts w:ascii="Arial" w:eastAsia="MS Mincho" w:hAnsi="Arial" w:cs="Arial"/>
          <w:b/>
          <w:sz w:val="24"/>
          <w:szCs w:val="24"/>
        </w:rPr>
        <w:t>Discussion o</w:t>
      </w:r>
      <w:r w:rsidR="00561036">
        <w:rPr>
          <w:rFonts w:ascii="Arial" w:eastAsiaTheme="minorEastAsia" w:hAnsi="Arial" w:cs="Arial" w:hint="eastAsia"/>
          <w:b/>
          <w:sz w:val="24"/>
          <w:szCs w:val="24"/>
          <w:lang w:eastAsia="zh-CN"/>
        </w:rPr>
        <w:t xml:space="preserve">n </w:t>
      </w:r>
      <w:r w:rsidR="00C23FF0">
        <w:rPr>
          <w:rFonts w:ascii="Arial" w:eastAsiaTheme="minorEastAsia" w:hAnsi="Arial" w:cs="Arial" w:hint="eastAsia"/>
          <w:b/>
          <w:sz w:val="24"/>
          <w:szCs w:val="24"/>
          <w:lang w:eastAsia="zh-CN"/>
        </w:rPr>
        <w:t xml:space="preserve">BS </w:t>
      </w:r>
      <w:r w:rsidR="00213C9D">
        <w:rPr>
          <w:rFonts w:ascii="Arial" w:eastAsiaTheme="minorEastAsia" w:hAnsi="Arial" w:cs="Arial" w:hint="eastAsia"/>
          <w:b/>
          <w:sz w:val="24"/>
          <w:szCs w:val="24"/>
          <w:lang w:eastAsia="zh-CN"/>
        </w:rPr>
        <w:t>test</w:t>
      </w:r>
      <w:r w:rsidR="00985F02">
        <w:rPr>
          <w:rFonts w:ascii="Arial" w:eastAsiaTheme="minorEastAsia" w:hAnsi="Arial" w:cs="Arial" w:hint="eastAsia"/>
          <w:b/>
          <w:sz w:val="24"/>
          <w:szCs w:val="24"/>
          <w:lang w:eastAsia="zh-CN"/>
        </w:rPr>
        <w:t xml:space="preserve">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E27024">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F11784">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F11784">
        <w:rPr>
          <w:rFonts w:ascii="Arial" w:eastAsiaTheme="minorEastAsia" w:hAnsi="Arial" w:cs="Arial" w:hint="eastAsia"/>
          <w:b/>
          <w:sz w:val="24"/>
          <w:szCs w:val="24"/>
          <w:lang w:eastAsia="zh-CN"/>
        </w:rPr>
        <w:t>4</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C25493" w:rsidRDefault="00D07A6B" w:rsidP="003E1BB1">
      <w:pPr>
        <w:jc w:val="both"/>
        <w:rPr>
          <w:lang w:eastAsia="zh-CN"/>
        </w:rPr>
      </w:pPr>
      <w:r>
        <w:rPr>
          <w:rFonts w:hint="eastAsia"/>
          <w:lang w:eastAsia="zh-CN"/>
        </w:rPr>
        <w:t>In RAN</w:t>
      </w:r>
      <w:r w:rsidR="00C25493">
        <w:rPr>
          <w:rFonts w:hint="eastAsia"/>
          <w:lang w:eastAsia="zh-CN"/>
        </w:rPr>
        <w:t>4</w:t>
      </w:r>
      <w:r>
        <w:rPr>
          <w:rFonts w:hint="eastAsia"/>
          <w:lang w:eastAsia="zh-CN"/>
        </w:rPr>
        <w:t xml:space="preserve"> #</w:t>
      </w:r>
      <w:r w:rsidR="00AA6536">
        <w:rPr>
          <w:rFonts w:hint="eastAsia"/>
          <w:lang w:eastAsia="zh-CN"/>
        </w:rPr>
        <w:t>101</w:t>
      </w:r>
      <w:r>
        <w:rPr>
          <w:rFonts w:hint="eastAsia"/>
          <w:lang w:eastAsia="zh-CN"/>
        </w:rPr>
        <w:t>-e</w:t>
      </w:r>
      <w:r w:rsidR="00AE6079">
        <w:rPr>
          <w:rFonts w:hint="eastAsia"/>
          <w:lang w:eastAsia="zh-CN"/>
        </w:rPr>
        <w:t xml:space="preserve"> meeting</w:t>
      </w:r>
      <w:r>
        <w:rPr>
          <w:rFonts w:hint="eastAsia"/>
          <w:lang w:eastAsia="zh-CN"/>
        </w:rPr>
        <w:t xml:space="preserve">, </w:t>
      </w:r>
      <w:r w:rsidR="00C25493">
        <w:rPr>
          <w:rFonts w:hint="eastAsia"/>
          <w:lang w:eastAsia="zh-CN"/>
        </w:rPr>
        <w:t xml:space="preserve">a </w:t>
      </w:r>
      <w:r w:rsidR="00C25493" w:rsidRPr="00C25493">
        <w:rPr>
          <w:lang w:eastAsia="zh-CN"/>
        </w:rPr>
        <w:t>WF on 1024QAM BS RF requirements</w:t>
      </w:r>
      <w:r w:rsidR="00C25493">
        <w:rPr>
          <w:rFonts w:hint="eastAsia"/>
          <w:lang w:eastAsia="zh-CN"/>
        </w:rPr>
        <w:t xml:space="preserve"> was approved [1], </w:t>
      </w:r>
      <w:r w:rsidR="00397BED">
        <w:rPr>
          <w:rFonts w:hint="eastAsia"/>
          <w:lang w:eastAsia="zh-CN"/>
        </w:rPr>
        <w:t xml:space="preserve">the </w:t>
      </w:r>
      <w:r w:rsidR="003B665C">
        <w:rPr>
          <w:rFonts w:hint="eastAsia"/>
          <w:lang w:eastAsia="zh-CN"/>
        </w:rPr>
        <w:t>remaining</w:t>
      </w:r>
      <w:r w:rsidR="00397BED">
        <w:rPr>
          <w:rFonts w:hint="eastAsia"/>
          <w:lang w:eastAsia="zh-CN"/>
        </w:rPr>
        <w:t xml:space="preserve"> issues </w:t>
      </w:r>
      <w:r w:rsidR="00B36253">
        <w:rPr>
          <w:rFonts w:hint="eastAsia"/>
          <w:lang w:eastAsia="zh-CN"/>
        </w:rPr>
        <w:t xml:space="preserve">in WF </w:t>
      </w:r>
      <w:r w:rsidR="003B665C">
        <w:rPr>
          <w:rFonts w:hint="eastAsia"/>
          <w:lang w:eastAsia="zh-CN"/>
        </w:rPr>
        <w:t xml:space="preserve">is test model configurations </w:t>
      </w:r>
      <w:r w:rsidR="00397BED">
        <w:rPr>
          <w:rFonts w:hint="eastAsia"/>
          <w:lang w:eastAsia="zh-CN"/>
        </w:rPr>
        <w:t>shown as follows:</w:t>
      </w:r>
    </w:p>
    <w:tbl>
      <w:tblPr>
        <w:tblStyle w:val="af9"/>
        <w:tblW w:w="0" w:type="auto"/>
        <w:tblLook w:val="04A0" w:firstRow="1" w:lastRow="0" w:firstColumn="1" w:lastColumn="0" w:noHBand="0" w:noVBand="1"/>
      </w:tblPr>
      <w:tblGrid>
        <w:gridCol w:w="9855"/>
      </w:tblGrid>
      <w:tr w:rsidR="003B665C" w:rsidTr="003B665C">
        <w:tc>
          <w:tcPr>
            <w:tcW w:w="9855" w:type="dxa"/>
          </w:tcPr>
          <w:p w:rsidR="003B665C" w:rsidRDefault="003B665C" w:rsidP="003B665C">
            <w:pPr>
              <w:rPr>
                <w:rFonts w:eastAsiaTheme="minorEastAsia"/>
                <w:b/>
                <w:iCs/>
                <w:sz w:val="22"/>
                <w:szCs w:val="22"/>
                <w:u w:val="single"/>
                <w:lang w:val="sv-SE" w:eastAsia="zh-CN"/>
              </w:rPr>
            </w:pPr>
            <w:r>
              <w:rPr>
                <w:rFonts w:eastAsiaTheme="minorEastAsia"/>
                <w:b/>
                <w:iCs/>
                <w:sz w:val="22"/>
                <w:szCs w:val="22"/>
                <w:u w:val="single"/>
                <w:lang w:val="sv-SE" w:eastAsia="zh-CN"/>
              </w:rPr>
              <w:t>Test model configuration</w:t>
            </w:r>
          </w:p>
          <w:p w:rsidR="003B665C" w:rsidRPr="00C70054" w:rsidRDefault="003B665C" w:rsidP="00C70054">
            <w:pPr>
              <w:overflowPunct w:val="0"/>
              <w:autoSpaceDE w:val="0"/>
              <w:autoSpaceDN w:val="0"/>
              <w:adjustRightInd w:val="0"/>
              <w:jc w:val="both"/>
              <w:textAlignment w:val="baseline"/>
              <w:rPr>
                <w:rFonts w:eastAsia="宋体"/>
                <w:b/>
                <w:lang w:eastAsia="zh-CN"/>
              </w:rPr>
            </w:pPr>
            <w:r>
              <w:rPr>
                <w:rStyle w:val="ac"/>
                <w:lang w:eastAsia="zh-CN"/>
              </w:rPr>
              <w:t>FFS</w:t>
            </w:r>
          </w:p>
        </w:tc>
      </w:tr>
    </w:tbl>
    <w:p w:rsidR="00593704" w:rsidRP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BS </w:t>
      </w:r>
      <w:r w:rsidR="00213C9D">
        <w:rPr>
          <w:rFonts w:hint="eastAsia"/>
          <w:lang w:eastAsia="zh-CN"/>
        </w:rPr>
        <w:t>test</w:t>
      </w:r>
      <w:r>
        <w:rPr>
          <w:rFonts w:hint="eastAsia"/>
          <w:lang w:eastAsia="zh-CN"/>
        </w:rPr>
        <w:t xml:space="preserve"> requirements for 1024QAM for NR FR1.</w:t>
      </w:r>
    </w:p>
    <w:p w:rsidR="007B3883" w:rsidRDefault="003A49FF" w:rsidP="003E1BB1">
      <w:pPr>
        <w:pStyle w:val="10"/>
        <w:numPr>
          <w:ilvl w:val="0"/>
          <w:numId w:val="4"/>
        </w:numPr>
        <w:ind w:left="0" w:firstLine="0"/>
        <w:jc w:val="both"/>
      </w:pPr>
      <w:r>
        <w:rPr>
          <w:rFonts w:hint="eastAsia"/>
        </w:rPr>
        <w:t>Discussion</w:t>
      </w:r>
    </w:p>
    <w:p w:rsidR="00BE5F15" w:rsidRPr="00481744" w:rsidRDefault="00BE5F15" w:rsidP="00481744">
      <w:pPr>
        <w:pStyle w:val="3"/>
        <w:jc w:val="both"/>
        <w:rPr>
          <w:b/>
          <w:sz w:val="24"/>
          <w:szCs w:val="24"/>
          <w:u w:val="single"/>
          <w:lang w:eastAsia="zh-CN"/>
        </w:rPr>
      </w:pPr>
      <w:r w:rsidRPr="00481744">
        <w:rPr>
          <w:b/>
          <w:sz w:val="24"/>
          <w:szCs w:val="24"/>
          <w:u w:val="single"/>
          <w:lang w:eastAsia="zh-CN"/>
        </w:rPr>
        <w:t>T</w:t>
      </w:r>
      <w:r w:rsidRPr="00481744">
        <w:rPr>
          <w:rFonts w:hint="eastAsia"/>
          <w:b/>
          <w:sz w:val="24"/>
          <w:szCs w:val="24"/>
          <w:u w:val="single"/>
          <w:lang w:eastAsia="zh-CN"/>
        </w:rPr>
        <w:t xml:space="preserve">esting </w:t>
      </w:r>
      <w:r w:rsidRPr="00481744">
        <w:rPr>
          <w:b/>
          <w:sz w:val="24"/>
          <w:szCs w:val="24"/>
          <w:u w:val="single"/>
          <w:lang w:eastAsia="zh-CN"/>
        </w:rPr>
        <w:t>Procedure</w:t>
      </w:r>
    </w:p>
    <w:p w:rsidR="005E3394" w:rsidRDefault="00B711C2" w:rsidP="003E1BB1">
      <w:pPr>
        <w:jc w:val="both"/>
        <w:rPr>
          <w:lang w:eastAsia="zh-CN"/>
        </w:rPr>
      </w:pPr>
      <w:r>
        <w:rPr>
          <w:rFonts w:hint="eastAsia"/>
          <w:lang w:eastAsia="zh-CN"/>
        </w:rPr>
        <w:t>T</w:t>
      </w:r>
      <w:r w:rsidR="005E3394">
        <w:rPr>
          <w:rFonts w:hint="eastAsia"/>
          <w:lang w:eastAsia="zh-CN"/>
        </w:rPr>
        <w:t xml:space="preserve">he </w:t>
      </w:r>
      <w:r w:rsidR="005E3394">
        <w:rPr>
          <w:lang w:eastAsia="zh-CN"/>
        </w:rPr>
        <w:t>introduction of</w:t>
      </w:r>
      <w:r w:rsidR="005E3394">
        <w:rPr>
          <w:rFonts w:hint="eastAsia"/>
          <w:lang w:eastAsia="zh-CN"/>
        </w:rPr>
        <w:t xml:space="preserve"> 1024QAM for NR FR1 will </w:t>
      </w:r>
      <w:r w:rsidR="006E6048">
        <w:rPr>
          <w:rFonts w:hint="eastAsia"/>
          <w:lang w:eastAsia="zh-CN"/>
        </w:rPr>
        <w:t xml:space="preserve">also </w:t>
      </w:r>
      <w:r w:rsidR="005E3394">
        <w:rPr>
          <w:rFonts w:hint="eastAsia"/>
          <w:lang w:eastAsia="zh-CN"/>
        </w:rPr>
        <w:t>impact the following parts in TS 38.141-1:</w:t>
      </w:r>
    </w:p>
    <w:p w:rsidR="00E516FF" w:rsidRDefault="000F4CD6" w:rsidP="003E1BB1">
      <w:pPr>
        <w:numPr>
          <w:ilvl w:val="0"/>
          <w:numId w:val="32"/>
        </w:numPr>
        <w:overflowPunct w:val="0"/>
        <w:autoSpaceDE w:val="0"/>
        <w:autoSpaceDN w:val="0"/>
        <w:adjustRightInd w:val="0"/>
        <w:jc w:val="both"/>
        <w:textAlignment w:val="baseline"/>
        <w:rPr>
          <w:lang w:eastAsia="zh-CN"/>
        </w:rPr>
      </w:pPr>
      <w:r w:rsidRPr="008C3753">
        <w:t>6.3.3</w:t>
      </w:r>
      <w:r>
        <w:rPr>
          <w:rFonts w:hint="eastAsia"/>
          <w:lang w:eastAsia="zh-CN"/>
        </w:rPr>
        <w:t xml:space="preserve"> </w:t>
      </w:r>
      <w:r w:rsidR="00925D56" w:rsidRPr="00925D56">
        <w:rPr>
          <w:lang w:eastAsia="zh-CN"/>
        </w:rPr>
        <w:t>Total power dynamic range</w:t>
      </w:r>
      <w:r>
        <w:rPr>
          <w:rFonts w:hint="eastAsia"/>
          <w:lang w:eastAsia="zh-CN"/>
        </w:rPr>
        <w:t>.</w:t>
      </w:r>
    </w:p>
    <w:p w:rsidR="000A725B"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0A725B" w:rsidRPr="008C3753">
        <w:t>Modulation quality</w:t>
      </w:r>
      <w:r>
        <w:rPr>
          <w:rFonts w:hint="eastAsia"/>
          <w:lang w:eastAsia="zh-CN"/>
        </w:rPr>
        <w:t>.</w:t>
      </w:r>
    </w:p>
    <w:p w:rsidR="00377BEF" w:rsidRDefault="00377BEF" w:rsidP="003E1BB1">
      <w:pPr>
        <w:jc w:val="both"/>
      </w:pPr>
      <w:r>
        <w:rPr>
          <w:rFonts w:hint="eastAsia"/>
        </w:rPr>
        <w:t xml:space="preserve">Meanwhile, the </w:t>
      </w:r>
      <w:r>
        <w:t>introduction of</w:t>
      </w:r>
      <w:r>
        <w:rPr>
          <w:rFonts w:hint="eastAsia"/>
        </w:rPr>
        <w:t xml:space="preserve"> 1024QAM for NR FR1 will </w:t>
      </w:r>
      <w:r w:rsidR="006E6048">
        <w:rPr>
          <w:rFonts w:hint="eastAsia"/>
        </w:rPr>
        <w:t xml:space="preserve">also </w:t>
      </w:r>
      <w:r>
        <w:rPr>
          <w:rFonts w:hint="eastAsia"/>
        </w:rPr>
        <w:t>impact the following parts in TS 38.141-2:</w:t>
      </w:r>
    </w:p>
    <w:p w:rsidR="00377BEF" w:rsidRDefault="000F4CD6" w:rsidP="003E1BB1">
      <w:pPr>
        <w:numPr>
          <w:ilvl w:val="0"/>
          <w:numId w:val="32"/>
        </w:numPr>
        <w:overflowPunct w:val="0"/>
        <w:autoSpaceDE w:val="0"/>
        <w:autoSpaceDN w:val="0"/>
        <w:adjustRightInd w:val="0"/>
        <w:jc w:val="both"/>
        <w:textAlignment w:val="baseline"/>
        <w:rPr>
          <w:lang w:eastAsia="zh-CN"/>
        </w:rPr>
      </w:pPr>
      <w:r w:rsidRPr="008C3753">
        <w:t>6.</w:t>
      </w:r>
      <w:r>
        <w:rPr>
          <w:rFonts w:hint="eastAsia"/>
          <w:lang w:eastAsia="zh-CN"/>
        </w:rPr>
        <w:t>4</w:t>
      </w:r>
      <w:r w:rsidRPr="008C3753">
        <w:t>.3</w:t>
      </w:r>
      <w:r>
        <w:rPr>
          <w:rFonts w:hint="eastAsia"/>
          <w:lang w:eastAsia="zh-CN"/>
        </w:rPr>
        <w:t xml:space="preserve"> </w:t>
      </w:r>
      <w:r w:rsidR="00377BEF">
        <w:rPr>
          <w:rFonts w:hint="eastAsia"/>
          <w:lang w:eastAsia="zh-CN"/>
        </w:rPr>
        <w:t xml:space="preserve">OTA </w:t>
      </w:r>
      <w:r w:rsidR="00377BEF" w:rsidRPr="00925D56">
        <w:rPr>
          <w:lang w:eastAsia="zh-CN"/>
        </w:rPr>
        <w:t>Total power dynamic range</w:t>
      </w:r>
      <w:r w:rsidR="00377BEF">
        <w:rPr>
          <w:rFonts w:hint="eastAsia"/>
          <w:lang w:eastAsia="zh-CN"/>
        </w:rPr>
        <w:t>.</w:t>
      </w:r>
    </w:p>
    <w:p w:rsidR="00377BEF"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377BEF">
        <w:rPr>
          <w:rFonts w:hint="eastAsia"/>
          <w:lang w:eastAsia="zh-CN"/>
        </w:rPr>
        <w:t>OTA m</w:t>
      </w:r>
      <w:r w:rsidR="00377BEF" w:rsidRPr="008C3753">
        <w:t>odulation quality</w:t>
      </w:r>
      <w:r>
        <w:rPr>
          <w:rFonts w:hint="eastAsia"/>
          <w:lang w:eastAsia="zh-CN"/>
        </w:rPr>
        <w:t>.</w:t>
      </w:r>
      <w:r w:rsidR="00377BEF">
        <w:rPr>
          <w:rFonts w:hint="eastAsia"/>
          <w:lang w:eastAsia="zh-CN"/>
        </w:rPr>
        <w:t xml:space="preserve"> </w:t>
      </w:r>
    </w:p>
    <w:p w:rsidR="006F534C" w:rsidRDefault="003E1BB1" w:rsidP="003E1BB1">
      <w:pPr>
        <w:overflowPunct w:val="0"/>
        <w:autoSpaceDE w:val="0"/>
        <w:autoSpaceDN w:val="0"/>
        <w:adjustRightInd w:val="0"/>
        <w:jc w:val="both"/>
        <w:textAlignment w:val="baseline"/>
        <w:rPr>
          <w:lang w:val="en-US" w:eastAsia="zh-CN"/>
        </w:rPr>
      </w:pPr>
      <w:r>
        <w:rPr>
          <w:rFonts w:hint="eastAsia"/>
          <w:lang w:eastAsia="zh-CN"/>
        </w:rPr>
        <w:t>To support different m</w:t>
      </w:r>
      <w:r w:rsidRPr="004D5537">
        <w:rPr>
          <w:lang w:eastAsia="zh-CN"/>
        </w:rPr>
        <w:t>anufacturer</w:t>
      </w:r>
      <w:r>
        <w:rPr>
          <w:rFonts w:hint="eastAsia"/>
          <w:lang w:eastAsia="zh-CN"/>
        </w:rPr>
        <w:t xml:space="preserve"> implementation, the BS </w:t>
      </w:r>
      <w:r>
        <w:rPr>
          <w:rFonts w:hint="eastAsia"/>
          <w:lang w:val="en-US" w:eastAsia="zh-CN"/>
        </w:rPr>
        <w:t xml:space="preserve">supporting 1024QAM </w:t>
      </w:r>
      <w:r w:rsidRPr="008C3753">
        <w:rPr>
          <w:lang w:val="en-US" w:eastAsia="zh-CN"/>
        </w:rPr>
        <w:t>with power back off</w:t>
      </w:r>
      <w:r>
        <w:rPr>
          <w:rFonts w:hint="eastAsia"/>
          <w:lang w:val="en-US" w:eastAsia="zh-CN"/>
        </w:rPr>
        <w:t xml:space="preserve"> should be support</w:t>
      </w:r>
      <w:r w:rsidR="00AE434F">
        <w:rPr>
          <w:rFonts w:hint="eastAsia"/>
          <w:lang w:val="en-US" w:eastAsia="zh-CN"/>
        </w:rPr>
        <w:t>ed</w:t>
      </w:r>
      <w:r>
        <w:rPr>
          <w:rFonts w:hint="eastAsia"/>
          <w:lang w:val="en-US" w:eastAsia="zh-CN"/>
        </w:rPr>
        <w:t xml:space="preserve"> by RAN4.</w:t>
      </w:r>
      <w:r w:rsidR="00376127">
        <w:rPr>
          <w:rFonts w:hint="eastAsia"/>
          <w:lang w:val="en-US" w:eastAsia="zh-CN"/>
        </w:rPr>
        <w:t xml:space="preserve"> </w:t>
      </w:r>
      <w:r w:rsidR="00376127">
        <w:rPr>
          <w:lang w:val="en-US" w:eastAsia="zh-CN"/>
        </w:rPr>
        <w:t>S</w:t>
      </w:r>
      <w:r w:rsidR="00376127">
        <w:rPr>
          <w:rFonts w:hint="eastAsia"/>
          <w:lang w:val="en-US" w:eastAsia="zh-CN"/>
        </w:rPr>
        <w:t xml:space="preserve">o the </w:t>
      </w:r>
      <w:r w:rsidR="00604F85">
        <w:rPr>
          <w:rFonts w:hint="eastAsia"/>
          <w:lang w:eastAsia="zh-CN"/>
        </w:rPr>
        <w:t xml:space="preserve">testing procedure should consider the test model </w:t>
      </w:r>
      <w:r w:rsidR="00604F85">
        <w:rPr>
          <w:lang w:eastAsia="zh-CN"/>
        </w:rPr>
        <w:t>configuration</w:t>
      </w:r>
      <w:r w:rsidR="00C65636">
        <w:rPr>
          <w:rFonts w:hint="eastAsia"/>
          <w:lang w:eastAsia="zh-CN"/>
        </w:rPr>
        <w:t xml:space="preserve"> for BS </w:t>
      </w:r>
      <w:r w:rsidR="00C65636">
        <w:rPr>
          <w:rFonts w:hint="eastAsia"/>
          <w:lang w:val="en-US" w:eastAsia="zh-CN"/>
        </w:rPr>
        <w:t xml:space="preserve">supporting 1024QAM </w:t>
      </w:r>
      <w:r w:rsidR="00C65636" w:rsidRPr="008C3753">
        <w:rPr>
          <w:lang w:val="en-US" w:eastAsia="zh-CN"/>
        </w:rPr>
        <w:t>without power back off</w:t>
      </w:r>
      <w:r w:rsidR="00C65636">
        <w:rPr>
          <w:rFonts w:hint="eastAsia"/>
          <w:lang w:val="en-US" w:eastAsia="zh-CN"/>
        </w:rPr>
        <w:t xml:space="preserve">, </w:t>
      </w:r>
      <w:r w:rsidR="00C65636">
        <w:rPr>
          <w:rFonts w:hint="eastAsia"/>
          <w:lang w:eastAsia="zh-CN"/>
        </w:rPr>
        <w:t>BS</w:t>
      </w:r>
      <w:r w:rsidR="00C5258F">
        <w:rPr>
          <w:rFonts w:hint="eastAsia"/>
          <w:lang w:eastAsia="zh-CN"/>
        </w:rPr>
        <w:t xml:space="preserve"> </w:t>
      </w:r>
      <w:r w:rsidR="00C65636">
        <w:rPr>
          <w:rFonts w:hint="eastAsia"/>
          <w:lang w:val="en-US" w:eastAsia="zh-CN"/>
        </w:rPr>
        <w:t xml:space="preserve">supporting 1024QAM </w:t>
      </w:r>
      <w:r w:rsidR="00C65636" w:rsidRPr="008C3753">
        <w:rPr>
          <w:lang w:val="en-US" w:eastAsia="zh-CN"/>
        </w:rPr>
        <w:t>with power back off</w:t>
      </w:r>
      <w:r w:rsidR="00C65636">
        <w:rPr>
          <w:rFonts w:hint="eastAsia"/>
          <w:lang w:val="en-US" w:eastAsia="zh-CN"/>
        </w:rPr>
        <w:t xml:space="preserve">, and </w:t>
      </w:r>
      <w:r w:rsidR="00C65636">
        <w:rPr>
          <w:rFonts w:hint="eastAsia"/>
          <w:lang w:eastAsia="zh-CN"/>
        </w:rPr>
        <w:t>BS</w:t>
      </w:r>
      <w:r w:rsidR="00C5258F">
        <w:rPr>
          <w:rFonts w:hint="eastAsia"/>
          <w:lang w:eastAsia="zh-CN"/>
        </w:rPr>
        <w:t xml:space="preserve"> </w:t>
      </w:r>
      <w:r w:rsidR="00C65636">
        <w:rPr>
          <w:rFonts w:hint="eastAsia"/>
          <w:lang w:eastAsia="zh-CN"/>
        </w:rPr>
        <w:t xml:space="preserve">not </w:t>
      </w:r>
      <w:r w:rsidR="00C65636">
        <w:rPr>
          <w:rFonts w:hint="eastAsia"/>
          <w:lang w:val="en-US" w:eastAsia="zh-CN"/>
        </w:rPr>
        <w:t>supporting 1024QAM.</w:t>
      </w:r>
      <w:r w:rsidR="00C5258F">
        <w:rPr>
          <w:rFonts w:hint="eastAsia"/>
          <w:lang w:val="en-US" w:eastAsia="zh-CN"/>
        </w:rPr>
        <w:t xml:space="preserve"> </w:t>
      </w:r>
      <w:r w:rsidR="006F534C">
        <w:rPr>
          <w:lang w:val="en-US" w:eastAsia="zh-CN"/>
        </w:rPr>
        <w:t>F</w:t>
      </w:r>
      <w:r w:rsidR="006F534C">
        <w:rPr>
          <w:rFonts w:hint="eastAsia"/>
          <w:lang w:val="en-US" w:eastAsia="zh-CN"/>
        </w:rPr>
        <w:t>or BS not supporting 1024QAM</w:t>
      </w:r>
      <w:r w:rsidR="00216DA2">
        <w:rPr>
          <w:rFonts w:hint="eastAsia"/>
          <w:lang w:val="en-US" w:eastAsia="zh-CN"/>
        </w:rPr>
        <w:t xml:space="preserve"> </w:t>
      </w:r>
      <w:r w:rsidR="006F534C">
        <w:rPr>
          <w:rFonts w:hint="eastAsia"/>
          <w:lang w:val="en-US" w:eastAsia="zh-CN"/>
        </w:rPr>
        <w:t xml:space="preserve">including </w:t>
      </w:r>
      <w:r w:rsidR="00EE2003">
        <w:rPr>
          <w:rFonts w:hint="eastAsia"/>
          <w:lang w:eastAsia="zh-CN"/>
        </w:rPr>
        <w:t xml:space="preserve">BS </w:t>
      </w:r>
      <w:r w:rsidR="00EE2003">
        <w:rPr>
          <w:rFonts w:hint="eastAsia"/>
          <w:lang w:val="en-US" w:eastAsia="zh-CN"/>
        </w:rPr>
        <w:t xml:space="preserve">supporting 256QAM </w:t>
      </w:r>
      <w:r w:rsidR="00EE2003" w:rsidRPr="008C3753">
        <w:rPr>
          <w:lang w:val="en-US" w:eastAsia="zh-CN"/>
        </w:rPr>
        <w:t>without power back off</w:t>
      </w:r>
      <w:r w:rsidR="00EE2003">
        <w:rPr>
          <w:rFonts w:hint="eastAsia"/>
          <w:lang w:val="en-US" w:eastAsia="zh-CN"/>
        </w:rPr>
        <w:t xml:space="preserve">, </w:t>
      </w:r>
      <w:r w:rsidR="00EE2003">
        <w:rPr>
          <w:rFonts w:hint="eastAsia"/>
          <w:lang w:eastAsia="zh-CN"/>
        </w:rPr>
        <w:t xml:space="preserve">BS </w:t>
      </w:r>
      <w:r w:rsidR="00EE2003">
        <w:rPr>
          <w:rFonts w:hint="eastAsia"/>
          <w:lang w:val="en-US" w:eastAsia="zh-CN"/>
        </w:rPr>
        <w:t xml:space="preserve">supporting 256QAM </w:t>
      </w:r>
      <w:r w:rsidR="00EE2003" w:rsidRPr="008C3753">
        <w:rPr>
          <w:lang w:val="en-US" w:eastAsia="zh-CN"/>
        </w:rPr>
        <w:t>with power back off</w:t>
      </w:r>
      <w:r w:rsidR="00EE2003">
        <w:rPr>
          <w:rFonts w:hint="eastAsia"/>
          <w:lang w:val="en-US" w:eastAsia="zh-CN"/>
        </w:rPr>
        <w:t xml:space="preserve">, and </w:t>
      </w:r>
      <w:r w:rsidR="00EE2003">
        <w:rPr>
          <w:rFonts w:hint="eastAsia"/>
          <w:lang w:eastAsia="zh-CN"/>
        </w:rPr>
        <w:t xml:space="preserve">BS not </w:t>
      </w:r>
      <w:r w:rsidR="00EE2003">
        <w:rPr>
          <w:rFonts w:hint="eastAsia"/>
          <w:lang w:val="en-US" w:eastAsia="zh-CN"/>
        </w:rPr>
        <w:t>supporting 256QAM</w:t>
      </w:r>
      <w:r w:rsidR="00216DA2">
        <w:rPr>
          <w:rFonts w:hint="eastAsia"/>
          <w:lang w:val="en-US" w:eastAsia="zh-CN"/>
        </w:rPr>
        <w:t>,</w:t>
      </w:r>
      <w:r w:rsidR="00216DA2">
        <w:rPr>
          <w:lang w:val="en-US" w:eastAsia="zh-CN"/>
        </w:rPr>
        <w:t xml:space="preserve"> the</w:t>
      </w:r>
      <w:r w:rsidR="00216DA2">
        <w:rPr>
          <w:rFonts w:hint="eastAsia"/>
          <w:lang w:val="en-US" w:eastAsia="zh-CN"/>
        </w:rPr>
        <w:t xml:space="preserve"> existing configurations</w:t>
      </w:r>
      <w:r w:rsidR="00216DA2">
        <w:rPr>
          <w:rFonts w:hint="eastAsia"/>
          <w:lang w:val="en-US" w:eastAsia="zh-CN"/>
        </w:rPr>
        <w:t xml:space="preserve"> are applicable</w:t>
      </w:r>
      <w:r w:rsidR="00EE2003">
        <w:rPr>
          <w:rFonts w:hint="eastAsia"/>
          <w:lang w:val="en-US" w:eastAsia="zh-CN"/>
        </w:rPr>
        <w:t>.</w:t>
      </w:r>
      <w:r w:rsidR="004A4F72">
        <w:rPr>
          <w:rFonts w:hint="eastAsia"/>
          <w:lang w:val="en-US" w:eastAsia="zh-CN"/>
        </w:rPr>
        <w:t xml:space="preserve"> </w:t>
      </w:r>
    </w:p>
    <w:p w:rsidR="004A4F72" w:rsidRPr="00481744" w:rsidRDefault="00FD3911" w:rsidP="003E1BB1">
      <w:pPr>
        <w:overflowPunct w:val="0"/>
        <w:autoSpaceDE w:val="0"/>
        <w:autoSpaceDN w:val="0"/>
        <w:adjustRightInd w:val="0"/>
        <w:jc w:val="both"/>
        <w:textAlignment w:val="baseline"/>
        <w:rPr>
          <w:b/>
          <w:lang w:val="en-US" w:eastAsia="zh-CN"/>
        </w:rPr>
      </w:pPr>
      <w:r w:rsidRPr="00481744">
        <w:rPr>
          <w:rFonts w:hint="eastAsia"/>
          <w:b/>
          <w:lang w:eastAsia="zh-CN"/>
        </w:rPr>
        <w:t xml:space="preserve">Proposal 1: </w:t>
      </w:r>
      <w:r w:rsidR="004A4F72" w:rsidRPr="00481744">
        <w:rPr>
          <w:b/>
          <w:lang w:eastAsia="zh-CN"/>
        </w:rPr>
        <w:t>O</w:t>
      </w:r>
      <w:r w:rsidR="004A4F72" w:rsidRPr="00481744">
        <w:rPr>
          <w:rFonts w:hint="eastAsia"/>
          <w:b/>
          <w:lang w:eastAsia="zh-CN"/>
        </w:rPr>
        <w:t>nly need t</w:t>
      </w:r>
      <w:r w:rsidR="004A4F72" w:rsidRPr="00481744">
        <w:rPr>
          <w:b/>
          <w:lang w:eastAsia="zh-CN"/>
        </w:rPr>
        <w:t>o add test model configuration for</w:t>
      </w:r>
      <w:r w:rsidRPr="00481744">
        <w:rPr>
          <w:rFonts w:hint="eastAsia"/>
          <w:b/>
          <w:lang w:eastAsia="zh-CN"/>
        </w:rPr>
        <w:t xml:space="preserve"> BS </w:t>
      </w:r>
      <w:r w:rsidRPr="00481744">
        <w:rPr>
          <w:rFonts w:hint="eastAsia"/>
          <w:b/>
          <w:lang w:val="en-US" w:eastAsia="zh-CN"/>
        </w:rPr>
        <w:t xml:space="preserve">supporting 1024QAM </w:t>
      </w:r>
      <w:r w:rsidRPr="00481744">
        <w:rPr>
          <w:b/>
          <w:lang w:val="en-US" w:eastAsia="zh-CN"/>
        </w:rPr>
        <w:t>without power back off</w:t>
      </w:r>
      <w:r w:rsidRPr="00481744">
        <w:rPr>
          <w:rFonts w:hint="eastAsia"/>
          <w:b/>
          <w:lang w:val="en-US" w:eastAsia="zh-CN"/>
        </w:rPr>
        <w:t xml:space="preserve">, </w:t>
      </w:r>
      <w:r w:rsidRPr="00481744">
        <w:rPr>
          <w:rFonts w:hint="eastAsia"/>
          <w:b/>
          <w:lang w:eastAsia="zh-CN"/>
        </w:rPr>
        <w:t xml:space="preserve">BS </w:t>
      </w:r>
      <w:r w:rsidRPr="00481744">
        <w:rPr>
          <w:rFonts w:hint="eastAsia"/>
          <w:b/>
          <w:lang w:val="en-US" w:eastAsia="zh-CN"/>
        </w:rPr>
        <w:t xml:space="preserve">supporting 1024QAM </w:t>
      </w:r>
      <w:r w:rsidRPr="00481744">
        <w:rPr>
          <w:b/>
          <w:lang w:val="en-US" w:eastAsia="zh-CN"/>
        </w:rPr>
        <w:t>with power back off</w:t>
      </w:r>
      <w:r w:rsidRPr="00481744">
        <w:rPr>
          <w:rFonts w:hint="eastAsia"/>
          <w:b/>
          <w:lang w:eastAsia="zh-CN"/>
        </w:rPr>
        <w:t>.</w:t>
      </w:r>
      <w:bookmarkStart w:id="2" w:name="_GoBack"/>
      <w:bookmarkEnd w:id="2"/>
    </w:p>
    <w:p w:rsidR="00EE2003" w:rsidRDefault="00EE2003" w:rsidP="003E1BB1">
      <w:pPr>
        <w:overflowPunct w:val="0"/>
        <w:autoSpaceDE w:val="0"/>
        <w:autoSpaceDN w:val="0"/>
        <w:adjustRightInd w:val="0"/>
        <w:jc w:val="both"/>
        <w:textAlignment w:val="baseline"/>
        <w:rPr>
          <w:lang w:val="en-US" w:eastAsia="zh-CN"/>
        </w:rPr>
      </w:pPr>
    </w:p>
    <w:p w:rsidR="007C144A" w:rsidRPr="001D1968" w:rsidRDefault="007C144A" w:rsidP="007C144A">
      <w:pPr>
        <w:tabs>
          <w:tab w:val="left" w:pos="7935"/>
        </w:tabs>
        <w:rPr>
          <w:rFonts w:eastAsia="Batang"/>
          <w:lang w:eastAsia="ko-KR"/>
        </w:rPr>
      </w:pPr>
      <w:r>
        <w:rPr>
          <w:rFonts w:eastAsia="Batang"/>
          <w:lang w:eastAsia="ko-KR"/>
        </w:rPr>
        <w:t>Below required TP to TS 38.141-1 is presented</w:t>
      </w:r>
      <w:r w:rsidR="00352E31">
        <w:rPr>
          <w:rFonts w:eastAsiaTheme="minorEastAsia" w:hint="eastAsia"/>
          <w:lang w:eastAsia="zh-CN"/>
        </w:rPr>
        <w:t xml:space="preserve"> for example</w:t>
      </w:r>
      <w:r>
        <w:rPr>
          <w:rFonts w:eastAsia="Batang"/>
          <w:lang w:eastAsia="ko-KR"/>
        </w:rPr>
        <w:t>:</w:t>
      </w:r>
    </w:p>
    <w:p w:rsidR="00AA2F4D" w:rsidRPr="00896CAA" w:rsidRDefault="003E381F" w:rsidP="00AA2F4D">
      <w:pPr>
        <w:overflowPunct w:val="0"/>
        <w:autoSpaceDE w:val="0"/>
        <w:autoSpaceDN w:val="0"/>
        <w:adjustRightInd w:val="0"/>
        <w:jc w:val="both"/>
        <w:textAlignment w:val="baseline"/>
        <w:rPr>
          <w:b/>
          <w:u w:val="single"/>
          <w:lang w:val="en-US" w:eastAsia="zh-CN"/>
        </w:rPr>
      </w:pPr>
      <w:r>
        <w:rPr>
          <w:rFonts w:hint="eastAsia"/>
          <w:b/>
          <w:u w:val="single"/>
          <w:lang w:val="en-US" w:eastAsia="zh-CN"/>
        </w:rPr>
        <w:t>Add t</w:t>
      </w:r>
      <w:r w:rsidR="00AA2F4D" w:rsidRPr="00896CAA">
        <w:rPr>
          <w:b/>
          <w:u w:val="single"/>
          <w:lang w:val="en-US" w:eastAsia="zh-CN"/>
        </w:rPr>
        <w:t>est model configuration for total power dynamic range</w:t>
      </w:r>
      <w:r w:rsidR="00032C7F">
        <w:rPr>
          <w:rFonts w:hint="eastAsia"/>
          <w:b/>
          <w:u w:val="single"/>
          <w:lang w:val="en-US" w:eastAsia="zh-CN"/>
        </w:rPr>
        <w:t xml:space="preserve"> in TS 38.141-1</w:t>
      </w:r>
      <w:r w:rsidR="00AA2F4D">
        <w:rPr>
          <w:rFonts w:hint="eastAsia"/>
          <w:b/>
          <w:u w:val="single"/>
          <w:lang w:val="en-US" w:eastAsia="zh-CN"/>
        </w:rPr>
        <w:t>:</w:t>
      </w:r>
    </w:p>
    <w:p w:rsidR="00AA2F4D" w:rsidRDefault="00AA2F4D" w:rsidP="00376127">
      <w:pPr>
        <w:overflowPunct w:val="0"/>
        <w:autoSpaceDE w:val="0"/>
        <w:autoSpaceDN w:val="0"/>
        <w:adjustRightInd w:val="0"/>
        <w:jc w:val="both"/>
        <w:textAlignment w:val="baseline"/>
        <w:rPr>
          <w:b/>
          <w:lang w:val="en-US" w:eastAsia="zh-CN"/>
        </w:rPr>
      </w:pPr>
    </w:p>
    <w:p w:rsidR="00ED6FEC" w:rsidRPr="008C3753" w:rsidRDefault="00ED6FEC" w:rsidP="00ED6FEC">
      <w:pPr>
        <w:pStyle w:val="5"/>
      </w:pPr>
      <w:r w:rsidRPr="008C3753">
        <w:t>6.3.3.4.2</w:t>
      </w:r>
      <w:r w:rsidRPr="008C3753">
        <w:tab/>
        <w:t>Procedure</w:t>
      </w:r>
    </w:p>
    <w:p w:rsidR="00ED6FEC" w:rsidRPr="008C3753" w:rsidRDefault="00ED6FEC" w:rsidP="00ED6FEC">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rsidR="00ED6FEC" w:rsidRPr="008C3753" w:rsidRDefault="00ED6FEC" w:rsidP="00ED6FEC">
      <w:pPr>
        <w:pStyle w:val="B1"/>
      </w:pPr>
      <w:r w:rsidRPr="008C3753">
        <w:lastRenderedPageBreak/>
        <w:t>1)</w:t>
      </w:r>
      <w:r w:rsidRPr="008C3753">
        <w:tab/>
        <w:t xml:space="preserve">Connect the </w:t>
      </w:r>
      <w:r w:rsidRPr="008C3753">
        <w:rPr>
          <w:i/>
          <w:lang w:eastAsia="zh-CN"/>
        </w:rPr>
        <w:t>single-band connector(s)</w:t>
      </w:r>
      <w:r w:rsidRPr="008C3753">
        <w:rPr>
          <w:lang w:eastAsia="zh-CN"/>
        </w:rPr>
        <w:t xml:space="preserve"> </w:t>
      </w:r>
      <w:r w:rsidRPr="008C3753">
        <w:t xml:space="preserve">under test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rsidR="00ED6FEC" w:rsidRPr="008C3753" w:rsidRDefault="00ED6FEC" w:rsidP="00ED6FEC">
      <w:pPr>
        <w:pStyle w:val="B1"/>
      </w:pPr>
      <w:r w:rsidRPr="008C3753">
        <w:t>2)</w:t>
      </w:r>
      <w:r w:rsidRPr="008C3753">
        <w:tab/>
        <w:t>Set each connector under test to transmit according to the applicable test configuration in clause 4.</w:t>
      </w:r>
      <w:r w:rsidRPr="008C3753">
        <w:rPr>
          <w:rFonts w:hint="eastAsia"/>
          <w:lang w:val="en-US" w:eastAsia="zh-CN"/>
        </w:rPr>
        <w:t>8</w:t>
      </w:r>
      <w:r w:rsidRPr="008C3753">
        <w:t xml:space="preserve"> using the corresponding test models in clause 4.9.2</w:t>
      </w:r>
      <w:r w:rsidRPr="008C3753">
        <w:rPr>
          <w:rFonts w:hint="eastAsia"/>
          <w:lang w:val="en-US" w:eastAsia="zh-CN"/>
        </w:rPr>
        <w:t xml:space="preserve">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(D.21).</w:t>
      </w:r>
    </w:p>
    <w:p w:rsidR="00ED6FEC" w:rsidRDefault="00ED6FEC" w:rsidP="00ED6FEC">
      <w:pPr>
        <w:pStyle w:val="B1"/>
        <w:rPr>
          <w:ins w:id="3" w:author="CATT" w:date="2022-01-08T15:54:00Z"/>
          <w:rFonts w:cs="v4.2.0"/>
          <w:lang w:val="en-US" w:eastAsia="zh-CN"/>
        </w:rPr>
      </w:pPr>
      <w:r w:rsidRPr="008C3753">
        <w:t>3)</w:t>
      </w:r>
      <w:r w:rsidRPr="008C3753">
        <w:tab/>
      </w:r>
      <w:r w:rsidRPr="008C3753">
        <w:rPr>
          <w:rFonts w:cs="v4.2.0"/>
          <w:lang w:val="en-US" w:eastAsia="zh-CN"/>
        </w:rPr>
        <w:t xml:space="preserve">For </w:t>
      </w:r>
      <w:r w:rsidRPr="008C3753">
        <w:rPr>
          <w:rFonts w:cs="v4.2.0"/>
          <w:i/>
          <w:iCs/>
          <w:lang w:val="en-US" w:eastAsia="zh-CN"/>
        </w:rPr>
        <w:t>BS type 1-</w:t>
      </w:r>
      <w:r w:rsidRPr="008C3753">
        <w:rPr>
          <w:rFonts w:cs="v4.2.0" w:hint="eastAsia"/>
          <w:i/>
          <w:iCs/>
          <w:lang w:val="en-US" w:eastAsia="zh-CN"/>
        </w:rPr>
        <w:t xml:space="preserve">C </w:t>
      </w:r>
      <w:r w:rsidRPr="008C3753">
        <w:rPr>
          <w:rFonts w:cs="v4.2.0"/>
          <w:lang w:val="en-US" w:eastAsia="zh-CN"/>
        </w:rPr>
        <w:t>and</w:t>
      </w:r>
      <w:r w:rsidRPr="008C3753">
        <w:rPr>
          <w:rFonts w:cs="v4.2.0" w:hint="eastAsia"/>
          <w:i/>
          <w:iCs/>
          <w:lang w:val="en-US" w:eastAsia="zh-CN"/>
        </w:rPr>
        <w:t xml:space="preserve"> </w:t>
      </w:r>
      <w:r w:rsidRPr="008C3753">
        <w:rPr>
          <w:rFonts w:cs="v4.2.0"/>
          <w:i/>
          <w:iCs/>
          <w:lang w:val="en-US" w:eastAsia="zh-CN"/>
        </w:rPr>
        <w:t xml:space="preserve">BS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rsidR="00ED6FEC" w:rsidRPr="00BF5506" w:rsidRDefault="00ED6FEC" w:rsidP="00ED6FEC">
      <w:pPr>
        <w:ind w:firstLineChars="300" w:firstLine="600"/>
        <w:jc w:val="both"/>
        <w:rPr>
          <w:ins w:id="4" w:author="CATT" w:date="2022-01-08T15:54:00Z"/>
          <w:rFonts w:eastAsia="Times New Roman"/>
          <w:lang w:val="en-US" w:eastAsia="zh-CN"/>
        </w:rPr>
      </w:pPr>
      <w:ins w:id="5" w:author="CATT" w:date="2022-01-08T15:54:00Z">
        <w:r w:rsidRPr="00BF5506">
          <w:rPr>
            <w:rFonts w:eastAsia="Times New Roman"/>
            <w:lang w:val="en-US" w:eastAsia="zh-CN"/>
          </w:rPr>
          <w:t>-</w:t>
        </w:r>
        <w:r w:rsidRPr="00BF5506">
          <w:rPr>
            <w:rFonts w:eastAsia="Times New Roman"/>
            <w:lang w:val="en-US" w:eastAsia="zh-CN"/>
          </w:rPr>
          <w:tab/>
          <w:t>NR-FR1-TM3.1</w:t>
        </w:r>
        <w:r w:rsidRPr="00BF5506">
          <w:rPr>
            <w:rFonts w:eastAsiaTheme="minorEastAsia" w:hint="eastAsia"/>
            <w:lang w:val="en-US" w:eastAsia="zh-CN"/>
          </w:rPr>
          <w:t>b</w:t>
        </w:r>
        <w:r w:rsidRPr="00BF5506">
          <w:rPr>
            <w:rFonts w:eastAsia="Times New Roman"/>
            <w:lang w:val="en-US" w:eastAsia="zh-CN"/>
          </w:rPr>
          <w:t xml:space="preserve"> if </w:t>
        </w:r>
        <w:r w:rsidRPr="00BF5506">
          <w:rPr>
            <w:rFonts w:eastAsiaTheme="minorEastAsia" w:hint="eastAsia"/>
            <w:lang w:val="en-US" w:eastAsia="zh-CN"/>
          </w:rPr>
          <w:t>1024</w:t>
        </w:r>
        <w:r w:rsidRPr="00BF5506">
          <w:rPr>
            <w:rFonts w:eastAsia="Times New Roman"/>
            <w:lang w:val="en-US" w:eastAsia="zh-CN"/>
          </w:rPr>
          <w:t xml:space="preserve">QAM is supported </w:t>
        </w:r>
        <w:r w:rsidRPr="00BF5506">
          <w:rPr>
            <w:rFonts w:eastAsia="Times New Roman" w:hint="eastAsia"/>
            <w:lang w:val="en-US" w:eastAsia="zh-CN"/>
          </w:rPr>
          <w:t xml:space="preserve">by BS </w:t>
        </w:r>
        <w:r w:rsidRPr="00BF5506">
          <w:rPr>
            <w:rFonts w:eastAsia="Times New Roman"/>
            <w:lang w:val="en-US" w:eastAsia="zh-CN"/>
          </w:rPr>
          <w:t>without power back off</w:t>
        </w:r>
        <w:r w:rsidRPr="00BF5506">
          <w:rPr>
            <w:rFonts w:eastAsia="Times New Roman" w:hint="eastAsia"/>
            <w:lang w:val="en-US" w:eastAsia="zh-CN"/>
          </w:rPr>
          <w:t>, or</w:t>
        </w:r>
      </w:ins>
    </w:p>
    <w:p w:rsidR="00ED6FEC" w:rsidRPr="00ED6FEC" w:rsidRDefault="00ED6FEC">
      <w:pPr>
        <w:ind w:firstLineChars="300" w:firstLine="600"/>
        <w:jc w:val="both"/>
        <w:rPr>
          <w:rFonts w:cs="v4.2.0"/>
          <w:lang w:val="en-US" w:eastAsia="zh-CN"/>
        </w:rPr>
        <w:pPrChange w:id="6" w:author="CATT" w:date="2022-01-08T15:54:00Z">
          <w:pPr>
            <w:pStyle w:val="B1"/>
          </w:pPr>
        </w:pPrChange>
      </w:pPr>
      <w:ins w:id="7" w:author="CATT" w:date="2022-01-08T15:54:00Z">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supported by BS with power back off</w:t>
        </w:r>
        <w:r w:rsidRPr="00BF5506">
          <w:rPr>
            <w:rFonts w:eastAsia="Times New Roman"/>
            <w:lang w:val="en-US" w:eastAsia="zh-CN"/>
          </w:rPr>
          <w:t>, or</w:t>
        </w:r>
      </w:ins>
    </w:p>
    <w:p w:rsidR="00ED6FEC" w:rsidRPr="008C3753" w:rsidRDefault="00ED6FEC" w:rsidP="00ED6FEC">
      <w:pPr>
        <w:pStyle w:val="B2"/>
        <w:rPr>
          <w:lang w:val="en-US" w:eastAsia="zh-CN"/>
        </w:rPr>
      </w:pPr>
      <w:r w:rsidRPr="008C3753">
        <w:rPr>
          <w:lang w:val="en-US" w:eastAsia="zh-CN"/>
        </w:rPr>
        <w:t>-</w:t>
      </w:r>
      <w:r w:rsidRPr="008C3753">
        <w:rPr>
          <w:lang w:val="en-US" w:eastAsia="zh-CN"/>
        </w:rPr>
        <w:tab/>
        <w:t xml:space="preserve">NR-FR1-TM3.1a if 256QAM is supported </w:t>
      </w:r>
      <w:r w:rsidRPr="008C3753">
        <w:rPr>
          <w:rFonts w:hint="eastAsia"/>
          <w:lang w:val="en-US" w:eastAsia="zh-CN"/>
        </w:rPr>
        <w:t xml:space="preserve">by BS </w:t>
      </w:r>
      <w:r w:rsidRPr="008C3753">
        <w:rPr>
          <w:lang w:val="en-US" w:eastAsia="zh-CN"/>
        </w:rPr>
        <w:t>without power back off</w:t>
      </w:r>
      <w:r w:rsidRPr="008C3753">
        <w:rPr>
          <w:rFonts w:hint="eastAsia"/>
          <w:lang w:val="en-US" w:eastAsia="zh-CN"/>
        </w:rPr>
        <w:t>, or</w:t>
      </w:r>
    </w:p>
    <w:p w:rsidR="00ED6FEC" w:rsidRPr="008C3753" w:rsidRDefault="00ED6FEC" w:rsidP="00ED6FEC">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supported by BS with power back off</w:t>
      </w:r>
      <w:r w:rsidRPr="008C3753">
        <w:rPr>
          <w:lang w:val="en-US" w:eastAsia="zh-CN"/>
        </w:rPr>
        <w:t>, or</w:t>
      </w:r>
    </w:p>
    <w:p w:rsidR="00ED6FEC" w:rsidRPr="008C3753" w:rsidRDefault="00ED6FEC" w:rsidP="00ED6FEC">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not supported by BS</w:t>
      </w:r>
      <w:r w:rsidRPr="008C3753">
        <w:rPr>
          <w:lang w:val="en-US" w:eastAsia="zh-CN"/>
        </w:rPr>
        <w:t>.</w:t>
      </w:r>
    </w:p>
    <w:p w:rsidR="00ED6FEC" w:rsidRPr="008C3753" w:rsidRDefault="00ED6FEC" w:rsidP="00ED6FEC">
      <w:pPr>
        <w:pStyle w:val="B1"/>
        <w:rPr>
          <w:rFonts w:eastAsia="MS P??"/>
        </w:rPr>
      </w:pPr>
      <w:r w:rsidRPr="008C3753">
        <w:t>4)</w:t>
      </w:r>
      <w:r w:rsidRPr="008C3753">
        <w:tab/>
      </w:r>
      <w:r w:rsidRPr="008C3753">
        <w:rPr>
          <w:rFonts w:eastAsia="MS P??"/>
        </w:rPr>
        <w:t>Measure the OFDM symbol TX power (OSTP)</w:t>
      </w:r>
      <w:r w:rsidRPr="008C3753">
        <w:rPr>
          <w:lang w:val="en-US" w:eastAsia="zh-CN"/>
        </w:rPr>
        <w:t xml:space="preserve"> </w:t>
      </w:r>
      <w:r w:rsidRPr="008C3753">
        <w:rPr>
          <w:rFonts w:hint="eastAsia"/>
          <w:lang w:val="en-US" w:eastAsia="zh-CN"/>
        </w:rPr>
        <w:t xml:space="preserve">as defined in the annex </w:t>
      </w:r>
      <w:r w:rsidRPr="008C3753">
        <w:rPr>
          <w:lang w:val="en-US" w:eastAsia="zh-CN"/>
        </w:rPr>
        <w:t>H</w:t>
      </w:r>
      <w:r w:rsidRPr="008C3753">
        <w:rPr>
          <w:rFonts w:hint="eastAsia"/>
          <w:lang w:val="en-US" w:eastAsia="zh-CN"/>
        </w:rPr>
        <w:t>.</w:t>
      </w:r>
    </w:p>
    <w:p w:rsidR="00ED6FEC" w:rsidRDefault="00ED6FEC" w:rsidP="00ED6FEC">
      <w:pPr>
        <w:pStyle w:val="B1"/>
        <w:rPr>
          <w:ins w:id="8" w:author="CATT" w:date="2022-01-08T15:54:00Z"/>
          <w:rFonts w:eastAsiaTheme="minorEastAsia"/>
          <w:sz w:val="21"/>
          <w:szCs w:val="22"/>
          <w:lang w:val="en-US" w:eastAsia="zh-CN"/>
        </w:rPr>
      </w:pPr>
      <w:r w:rsidRPr="008C3753">
        <w:t>5)</w:t>
      </w:r>
      <w:r w:rsidRPr="008C3753">
        <w:tab/>
      </w:r>
      <w:r w:rsidRPr="008C3753">
        <w:rPr>
          <w:rFonts w:cs="v4.2.0"/>
          <w:lang w:val="en-US" w:eastAsia="zh-CN"/>
        </w:rPr>
        <w:t xml:space="preserve">For </w:t>
      </w:r>
      <w:r w:rsidRPr="008C3753">
        <w:rPr>
          <w:rFonts w:cs="v4.2.0"/>
          <w:i/>
          <w:iCs/>
          <w:lang w:val="en-US" w:eastAsia="zh-CN"/>
        </w:rPr>
        <w:t>BS type 1-</w:t>
      </w:r>
      <w:r w:rsidRPr="008C3753">
        <w:rPr>
          <w:rFonts w:cs="v4.2.0" w:hint="eastAsia"/>
          <w:i/>
          <w:iCs/>
          <w:lang w:val="en-US" w:eastAsia="zh-CN"/>
        </w:rPr>
        <w:t xml:space="preserve">C </w:t>
      </w:r>
      <w:r w:rsidRPr="008C3753">
        <w:rPr>
          <w:rFonts w:cs="v4.2.0"/>
          <w:lang w:val="en-US" w:eastAsia="zh-CN"/>
        </w:rPr>
        <w:t>and</w:t>
      </w:r>
      <w:r w:rsidRPr="008C3753">
        <w:rPr>
          <w:rFonts w:cs="v4.2.0" w:hint="eastAsia"/>
          <w:i/>
          <w:iCs/>
          <w:lang w:val="en-US" w:eastAsia="zh-CN"/>
        </w:rPr>
        <w:t xml:space="preserve"> </w:t>
      </w:r>
      <w:r w:rsidRPr="008C3753">
        <w:rPr>
          <w:rFonts w:cs="v4.2.0"/>
          <w:i/>
          <w:iCs/>
          <w:lang w:val="en-US" w:eastAsia="zh-CN"/>
        </w:rPr>
        <w:t xml:space="preserve">BS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the BS to transmit a signal according to:</w:t>
      </w:r>
    </w:p>
    <w:p w:rsidR="00FA76AB" w:rsidRPr="00FA76AB" w:rsidRDefault="00FA76AB">
      <w:pPr>
        <w:ind w:firstLineChars="300" w:firstLine="600"/>
        <w:jc w:val="both"/>
        <w:rPr>
          <w:rFonts w:cs="v4.2.0"/>
          <w:lang w:val="en-US" w:eastAsia="zh-CN"/>
        </w:rPr>
        <w:pPrChange w:id="9" w:author="CATT" w:date="2022-01-08T15:54:00Z">
          <w:pPr>
            <w:pStyle w:val="B1"/>
          </w:pPr>
        </w:pPrChange>
      </w:pPr>
      <w:ins w:id="10" w:author="CATT" w:date="2022-01-08T15:54:00Z">
        <w:r w:rsidRPr="00BF5506">
          <w:rPr>
            <w:rFonts w:eastAsia="Times New Roman"/>
            <w:lang w:val="en-US" w:eastAsia="zh-CN"/>
          </w:rPr>
          <w:t>NR-FR1-TM</w:t>
        </w:r>
        <w:r w:rsidRPr="00BF5506">
          <w:rPr>
            <w:rFonts w:eastAsia="Times New Roman" w:hint="eastAsia"/>
            <w:lang w:val="en-US" w:eastAsia="zh-CN"/>
          </w:rPr>
          <w:t>2</w:t>
        </w:r>
        <w:r w:rsidRPr="00BF5506">
          <w:rPr>
            <w:rFonts w:eastAsiaTheme="minorEastAsia" w:hint="eastAsia"/>
            <w:lang w:val="en-US" w:eastAsia="zh-CN"/>
          </w:rPr>
          <w:t>b</w:t>
        </w:r>
        <w:r w:rsidRPr="00BF5506">
          <w:rPr>
            <w:rFonts w:eastAsia="Times New Roman"/>
          </w:rPr>
          <w:t xml:space="preserve"> </w:t>
        </w:r>
        <w:r w:rsidRPr="00BF5506">
          <w:rPr>
            <w:rFonts w:eastAsia="Times New Roman"/>
            <w:lang w:val="en-US" w:eastAsia="zh-CN"/>
          </w:rPr>
          <w:t xml:space="preserve">if </w:t>
        </w:r>
        <w:r w:rsidRPr="00BF5506">
          <w:rPr>
            <w:rFonts w:eastAsiaTheme="minorEastAsia" w:hint="eastAsia"/>
            <w:lang w:val="en-US" w:eastAsia="zh-CN"/>
          </w:rPr>
          <w:t>1024</w:t>
        </w:r>
        <w:r w:rsidRPr="00BF5506">
          <w:rPr>
            <w:rFonts w:eastAsia="Times New Roman"/>
            <w:lang w:val="en-US" w:eastAsia="zh-CN"/>
          </w:rPr>
          <w:t xml:space="preserve">QAM is supported </w:t>
        </w:r>
        <w:r w:rsidRPr="00BF5506">
          <w:rPr>
            <w:rFonts w:eastAsia="Times New Roman" w:hint="eastAsia"/>
            <w:lang w:val="en-US" w:eastAsia="zh-CN"/>
          </w:rPr>
          <w:t>by BS</w:t>
        </w:r>
        <w:r w:rsidRPr="00BF5506">
          <w:rPr>
            <w:rFonts w:eastAsia="Times New Roman"/>
            <w:lang w:val="en-US" w:eastAsia="zh-CN"/>
          </w:rPr>
          <w:t>, or</w:t>
        </w:r>
      </w:ins>
    </w:p>
    <w:p w:rsidR="00ED6FEC" w:rsidRPr="008C3753" w:rsidRDefault="00ED6FEC" w:rsidP="00ED6FEC">
      <w:pPr>
        <w:pStyle w:val="B2"/>
        <w:rPr>
          <w:lang w:val="en-US" w:eastAsia="zh-CN"/>
        </w:rPr>
      </w:pPr>
      <w:r w:rsidRPr="008C3753">
        <w:rPr>
          <w:lang w:val="en-US" w:eastAsia="zh-CN"/>
        </w:rPr>
        <w:t>NR-FR1-TM</w:t>
      </w:r>
      <w:r w:rsidRPr="008C3753">
        <w:rPr>
          <w:rFonts w:hint="eastAsia"/>
          <w:lang w:val="en-US" w:eastAsia="zh-CN"/>
        </w:rPr>
        <w:t>2</w:t>
      </w:r>
      <w:r w:rsidRPr="008C3753">
        <w:rPr>
          <w:lang w:val="en-US" w:eastAsia="zh-CN"/>
        </w:rPr>
        <w:t>a</w:t>
      </w:r>
      <w:r w:rsidRPr="008C3753">
        <w:t xml:space="preserve"> </w:t>
      </w:r>
      <w:r w:rsidRPr="008C3753">
        <w:rPr>
          <w:lang w:val="en-US" w:eastAsia="zh-CN"/>
        </w:rPr>
        <w:t xml:space="preserve">if 256QAM is supported </w:t>
      </w:r>
      <w:r w:rsidRPr="008C3753">
        <w:rPr>
          <w:rFonts w:hint="eastAsia"/>
          <w:lang w:val="en-US" w:eastAsia="zh-CN"/>
        </w:rPr>
        <w:t>by BS</w:t>
      </w:r>
      <w:r w:rsidRPr="008C3753">
        <w:rPr>
          <w:lang w:val="en-US" w:eastAsia="zh-CN"/>
        </w:rPr>
        <w:t>, or</w:t>
      </w:r>
    </w:p>
    <w:p w:rsidR="00ED6FEC" w:rsidRPr="008C3753" w:rsidRDefault="00ED6FEC" w:rsidP="00ED6FEC">
      <w:pPr>
        <w:pStyle w:val="B2"/>
        <w:rPr>
          <w:lang w:val="en-US" w:eastAsia="zh-CN"/>
        </w:rPr>
      </w:pPr>
      <w:r w:rsidRPr="008C3753">
        <w:rPr>
          <w:rFonts w:hint="eastAsia"/>
          <w:lang w:val="en-US" w:eastAsia="zh-CN"/>
        </w:rPr>
        <w:t>NR-FR1-TM2 if 256QAM is not supported by BS;</w:t>
      </w:r>
    </w:p>
    <w:p w:rsidR="00ED6FEC" w:rsidRPr="008C3753" w:rsidRDefault="00ED6FEC" w:rsidP="00ED6FEC">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lang w:val="en-US" w:eastAsia="zh-CN"/>
        </w:rPr>
        <w:t xml:space="preserve"> </w:t>
      </w:r>
      <w:r w:rsidRPr="008C3753">
        <w:rPr>
          <w:rFonts w:hint="eastAsia"/>
          <w:lang w:val="en-US" w:eastAsia="zh-CN"/>
        </w:rPr>
        <w:t xml:space="preserve">as defined in the annex </w:t>
      </w:r>
      <w:r w:rsidRPr="008C3753">
        <w:rPr>
          <w:lang w:val="en-US" w:eastAsia="zh-CN"/>
        </w:rPr>
        <w:t>H</w:t>
      </w:r>
      <w:r w:rsidRPr="008C3753">
        <w:rPr>
          <w:rFonts w:hint="eastAsia"/>
          <w:lang w:val="en-US" w:eastAsia="zh-CN"/>
        </w:rPr>
        <w:t>.</w:t>
      </w:r>
      <w:r w:rsidRPr="008C3753">
        <w:rPr>
          <w:rFonts w:eastAsia="MS P??" w:cs="v4.2.0"/>
        </w:rPr>
        <w:t xml:space="preserve"> </w:t>
      </w:r>
    </w:p>
    <w:p w:rsidR="00ED6FEC" w:rsidRPr="008C3753" w:rsidRDefault="00ED6FEC" w:rsidP="00ED6FEC">
      <w:r w:rsidRPr="008C3753">
        <w:t xml:space="preserve">In addition, for </w:t>
      </w:r>
      <w:r w:rsidRPr="008C3753">
        <w:rPr>
          <w:i/>
        </w:rPr>
        <w:t>multi-band connectors</w:t>
      </w:r>
      <w:r w:rsidRPr="008C3753">
        <w:t>, the following steps shall apply:</w:t>
      </w:r>
    </w:p>
    <w:p w:rsidR="00ED6FEC" w:rsidRPr="008C3753" w:rsidRDefault="00ED6FEC" w:rsidP="00ED6FEC">
      <w:pPr>
        <w:pStyle w:val="B1"/>
      </w:pPr>
      <w:r w:rsidRPr="008C3753">
        <w:t>7)</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rsidR="00ED6FEC" w:rsidRPr="00FA76AB" w:rsidRDefault="00ED6FEC" w:rsidP="00376127">
      <w:pPr>
        <w:overflowPunct w:val="0"/>
        <w:autoSpaceDE w:val="0"/>
        <w:autoSpaceDN w:val="0"/>
        <w:adjustRightInd w:val="0"/>
        <w:jc w:val="both"/>
        <w:textAlignment w:val="baseline"/>
        <w:rPr>
          <w:b/>
          <w:lang w:eastAsia="zh-CN"/>
        </w:rPr>
      </w:pPr>
    </w:p>
    <w:p w:rsidR="00894FB9" w:rsidRPr="003E381F" w:rsidRDefault="00894FB9" w:rsidP="00376127">
      <w:pPr>
        <w:overflowPunct w:val="0"/>
        <w:autoSpaceDE w:val="0"/>
        <w:autoSpaceDN w:val="0"/>
        <w:adjustRightInd w:val="0"/>
        <w:jc w:val="both"/>
        <w:textAlignment w:val="baseline"/>
        <w:rPr>
          <w:b/>
          <w:lang w:eastAsia="zh-CN"/>
        </w:rPr>
      </w:pPr>
    </w:p>
    <w:p w:rsidR="00894FB9" w:rsidRDefault="003E381F" w:rsidP="00376127">
      <w:pPr>
        <w:overflowPunct w:val="0"/>
        <w:autoSpaceDE w:val="0"/>
        <w:autoSpaceDN w:val="0"/>
        <w:adjustRightInd w:val="0"/>
        <w:jc w:val="both"/>
        <w:textAlignment w:val="baseline"/>
        <w:rPr>
          <w:b/>
          <w:u w:val="single"/>
          <w:lang w:val="en-US" w:eastAsia="zh-CN"/>
        </w:rPr>
      </w:pPr>
      <w:r>
        <w:rPr>
          <w:rFonts w:hint="eastAsia"/>
          <w:b/>
          <w:u w:val="single"/>
          <w:lang w:val="en-US" w:eastAsia="zh-CN"/>
        </w:rPr>
        <w:t>Add t</w:t>
      </w:r>
      <w:r w:rsidRPr="00E679F0">
        <w:rPr>
          <w:b/>
          <w:u w:val="single"/>
          <w:lang w:val="en-US" w:eastAsia="zh-CN"/>
        </w:rPr>
        <w:t>est model configuration for modulation quality</w:t>
      </w:r>
      <w:r>
        <w:rPr>
          <w:rFonts w:hint="eastAsia"/>
          <w:b/>
          <w:u w:val="single"/>
          <w:lang w:val="en-US" w:eastAsia="zh-CN"/>
        </w:rPr>
        <w:t xml:space="preserve"> in TS 38.141-1:</w:t>
      </w:r>
    </w:p>
    <w:p w:rsidR="004F3483" w:rsidRDefault="004F3483" w:rsidP="004F3483">
      <w:pPr>
        <w:rPr>
          <w:lang w:eastAsia="zh-CN"/>
        </w:rPr>
      </w:pPr>
    </w:p>
    <w:p w:rsidR="009D7F4E" w:rsidRPr="008C3753" w:rsidRDefault="009D7F4E" w:rsidP="009D7F4E">
      <w:pPr>
        <w:pStyle w:val="5"/>
      </w:pPr>
      <w:r w:rsidRPr="008C3753">
        <w:t>6.5.3.4.2</w:t>
      </w:r>
      <w:r w:rsidRPr="008C3753">
        <w:tab/>
        <w:t>Procedure</w:t>
      </w:r>
    </w:p>
    <w:p w:rsidR="009D7F4E" w:rsidRPr="008C3753" w:rsidRDefault="009D7F4E" w:rsidP="009D7F4E">
      <w:r w:rsidRPr="008C3753">
        <w:t xml:space="preserve">The minimum requirement is applied to all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they may be tested one at a time or multiple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may be tested in parallel as shown in annex D.1.1 for </w:t>
      </w:r>
      <w:r w:rsidRPr="008C3753">
        <w:rPr>
          <w:i/>
        </w:rPr>
        <w:t>BS type 1-C</w:t>
      </w:r>
      <w:r w:rsidRPr="008C3753">
        <w:t xml:space="preserve"> or in annex D.3.1 for</w:t>
      </w:r>
      <w:r w:rsidRPr="008C3753">
        <w:rPr>
          <w:i/>
        </w:rPr>
        <w:t xml:space="preserve"> BS type 1-H</w:t>
      </w:r>
      <w:r w:rsidRPr="008C3753">
        <w:t xml:space="preserve">. Whichever method is used the procedure is repeated until all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necessary to demonstrate conformance have been tested.</w:t>
      </w:r>
    </w:p>
    <w:p w:rsidR="009D7F4E" w:rsidRDefault="009D7F4E" w:rsidP="009D7F4E">
      <w:pPr>
        <w:rPr>
          <w:ins w:id="11" w:author="CATT" w:date="2022-01-08T15:58:00Z"/>
          <w:lang w:eastAsia="zh-CN"/>
        </w:rPr>
      </w:pPr>
      <w:r w:rsidRPr="008C3753">
        <w:rPr>
          <w:rFonts w:cs="v4.2.0"/>
          <w:lang w:eastAsia="zh-CN"/>
        </w:rPr>
        <w:t>1)</w:t>
      </w:r>
      <w:r w:rsidRPr="008C3753">
        <w:rPr>
          <w:rFonts w:cs="v4.2.0"/>
          <w:lang w:eastAsia="zh-CN"/>
        </w:rPr>
        <w:tab/>
        <w:t xml:space="preserve">For an </w:t>
      </w:r>
      <w:r w:rsidRPr="008C3753">
        <w:rPr>
          <w:rFonts w:cs="v5.0.0"/>
          <w:i/>
        </w:rPr>
        <w:t>antenna connector</w:t>
      </w:r>
      <w:r w:rsidRPr="008C3753">
        <w:rPr>
          <w:rFonts w:cs="v5.0.0"/>
        </w:rPr>
        <w:t xml:space="preserve"> </w:t>
      </w:r>
      <w:r w:rsidRPr="008C3753">
        <w:t xml:space="preserve">or </w:t>
      </w:r>
      <w:r w:rsidRPr="008C3753">
        <w:rPr>
          <w:rFonts w:cs="v4.2.0"/>
          <w:i/>
          <w:lang w:eastAsia="zh-CN"/>
        </w:rPr>
        <w:t>TAB connector</w:t>
      </w:r>
      <w:r w:rsidRPr="008C3753">
        <w:rPr>
          <w:rFonts w:cs="v4.2.0"/>
          <w:lang w:eastAsia="zh-CN"/>
        </w:rPr>
        <w:t xml:space="preserve"> declared to be capable of single carrier operation only (D.16)</w:t>
      </w:r>
      <w:r w:rsidRPr="008C3753">
        <w:rPr>
          <w:lang w:eastAsia="zh-CN"/>
        </w:rPr>
        <w:t>, s</w:t>
      </w:r>
      <w:r w:rsidRPr="008C3753">
        <w:t xml:space="preserve">et the </w:t>
      </w:r>
      <w:r w:rsidRPr="008C3753">
        <w:rPr>
          <w:rFonts w:cs="v5.0.0"/>
          <w:i/>
        </w:rPr>
        <w:t>antenna connector</w:t>
      </w:r>
      <w:r w:rsidRPr="008C3753">
        <w:rPr>
          <w:rFonts w:cs="v5.0.0"/>
        </w:rPr>
        <w:t xml:space="preserve"> </w:t>
      </w:r>
      <w:r w:rsidRPr="008C3753">
        <w:t xml:space="preserve">or the </w:t>
      </w:r>
      <w:r w:rsidRPr="008C3753">
        <w:rPr>
          <w:rFonts w:cs="v4.2.0"/>
          <w:i/>
          <w:lang w:eastAsia="zh-CN"/>
        </w:rPr>
        <w:t>TAB connector</w:t>
      </w:r>
      <w:r w:rsidRPr="008C3753">
        <w:rPr>
          <w:rFonts w:cs="v4.2.0"/>
          <w:lang w:eastAsia="zh-CN"/>
        </w:rPr>
        <w:t xml:space="preserve"> </w:t>
      </w:r>
      <w:r w:rsidRPr="008C3753">
        <w:rPr>
          <w:rFonts w:cs="v4.2.0"/>
          <w:lang w:val="en-US" w:eastAsia="zh-CN"/>
        </w:rPr>
        <w:t xml:space="preserve">under test </w:t>
      </w:r>
      <w:r w:rsidRPr="008C3753">
        <w:t>to transmit a signal according to</w:t>
      </w:r>
      <w:r w:rsidRPr="008C3753">
        <w:rPr>
          <w:lang w:val="en-US" w:eastAsia="zh-CN"/>
        </w:rPr>
        <w:t xml:space="preserve"> </w:t>
      </w:r>
      <w:r w:rsidRPr="008C3753">
        <w:t>the applicable test configuration in clause 4.</w:t>
      </w:r>
      <w:r w:rsidRPr="008C3753">
        <w:rPr>
          <w:lang w:val="en-US" w:eastAsia="zh-CN"/>
        </w:rPr>
        <w:t>8</w:t>
      </w:r>
      <w:r w:rsidRPr="008C3753">
        <w:t xml:space="preserve"> using the corresponding test models:</w:t>
      </w:r>
    </w:p>
    <w:p w:rsidR="005C63C7" w:rsidRDefault="005C63C7" w:rsidP="005C63C7">
      <w:pPr>
        <w:rPr>
          <w:ins w:id="12" w:author="CATT" w:date="2022-01-08T15:58:00Z"/>
          <w:lang w:val="en-US" w:eastAsia="zh-CN"/>
        </w:rPr>
      </w:pPr>
      <w:ins w:id="13" w:author="CATT" w:date="2022-01-08T15:58:00Z">
        <w:r>
          <w:rPr>
            <w:rFonts w:hint="eastAsia"/>
            <w:lang w:eastAsia="zh-CN"/>
          </w:rPr>
          <w:t xml:space="preserve">      -    </w:t>
        </w:r>
        <w:r w:rsidRPr="008C3753">
          <w:t>NR</w:t>
        </w:r>
        <w:r w:rsidRPr="008C3753">
          <w:rPr>
            <w:lang w:eastAsia="zh-CN"/>
          </w:rPr>
          <w:t>-FR1</w:t>
        </w:r>
        <w:r w:rsidRPr="008C3753">
          <w:t>-TM 3.1</w:t>
        </w:r>
        <w:r>
          <w:rPr>
            <w:rFonts w:hint="eastAsia"/>
            <w:lang w:eastAsia="zh-CN"/>
          </w:rPr>
          <w:t>b</w:t>
        </w:r>
        <w:r w:rsidRPr="008C3753">
          <w:t xml:space="preserve"> if </w:t>
        </w:r>
        <w:r>
          <w:rPr>
            <w:rFonts w:hint="eastAsia"/>
            <w:lang w:eastAsia="zh-CN"/>
          </w:rPr>
          <w:t>1024</w:t>
        </w:r>
        <w:r w:rsidRPr="008C3753">
          <w:t>QAM is supported by BS</w:t>
        </w:r>
        <w:r w:rsidRPr="008C3753">
          <w:rPr>
            <w:lang w:val="en-US" w:eastAsia="zh-CN"/>
          </w:rPr>
          <w:t xml:space="preserve"> without power back off, or</w:t>
        </w:r>
      </w:ins>
    </w:p>
    <w:p w:rsidR="005C63C7" w:rsidRPr="005C63C7" w:rsidRDefault="005C63C7">
      <w:pPr>
        <w:pStyle w:val="B1"/>
        <w:rPr>
          <w:lang w:eastAsia="zh-CN"/>
        </w:rPr>
        <w:pPrChange w:id="14" w:author="CATT" w:date="2022-01-08T15:58:00Z">
          <w:pPr/>
        </w:pPrChange>
      </w:pPr>
      <w:ins w:id="15" w:author="CATT" w:date="2022-01-08T15:58:00Z">
        <w:r w:rsidRPr="008C3753">
          <w:rPr>
            <w:lang w:val="en-US" w:eastAsia="zh-CN"/>
          </w:rPr>
          <w:t>-</w:t>
        </w:r>
        <w:r w:rsidRPr="008C3753">
          <w:rPr>
            <w:lang w:val="en-US" w:eastAsia="zh-CN"/>
          </w:rPr>
          <w:tab/>
          <w:t>NR-FR1-TM3.1</w:t>
        </w:r>
        <w:r>
          <w:rPr>
            <w:rFonts w:hint="eastAsia"/>
            <w:lang w:val="en-US" w:eastAsia="zh-CN"/>
          </w:rPr>
          <w:t>b</w:t>
        </w:r>
        <w:r w:rsidRPr="008C3753">
          <w:rPr>
            <w:lang w:val="en-US" w:eastAsia="zh-CN"/>
          </w:rPr>
          <w:t xml:space="preserve"> </w:t>
        </w:r>
        <w:r w:rsidRPr="008C3753">
          <w:t xml:space="preserve">at manufacturer's declared rated output power </w:t>
        </w:r>
        <w:r w:rsidRPr="008C3753">
          <w:rPr>
            <w:lang w:val="en-US" w:eastAsia="zh-CN"/>
          </w:rPr>
          <w:t xml:space="preserve">if </w:t>
        </w:r>
        <w:r>
          <w:rPr>
            <w:rFonts w:hint="eastAsia"/>
            <w:lang w:val="en-US" w:eastAsia="zh-CN"/>
          </w:rPr>
          <w:t>1024</w:t>
        </w:r>
        <w:r w:rsidRPr="008C3753">
          <w:rPr>
            <w:lang w:val="en-US" w:eastAsia="zh-CN"/>
          </w:rPr>
          <w:t>QAM is supported by BS with power back off,</w:t>
        </w:r>
        <w:r w:rsidRPr="008C3753">
          <w:t xml:space="preserve"> and </w:t>
        </w:r>
        <w:r w:rsidRPr="008C3753">
          <w:rPr>
            <w:lang w:val="en-US" w:eastAsia="zh-CN"/>
          </w:rPr>
          <w:t>NR-FR1-TM3.1</w:t>
        </w:r>
        <w:r>
          <w:rPr>
            <w:rFonts w:hint="eastAsia"/>
            <w:lang w:val="en-US" w:eastAsia="zh-CN"/>
          </w:rPr>
          <w:t>a</w:t>
        </w:r>
        <w:r w:rsidRPr="008C3753">
          <w:rPr>
            <w:lang w:val="en-US" w:eastAsia="zh-CN"/>
          </w:rPr>
          <w:t xml:space="preserve"> at maximum power</w:t>
        </w:r>
        <w:r w:rsidRPr="008C3753">
          <w:t>, or</w:t>
        </w:r>
      </w:ins>
    </w:p>
    <w:p w:rsidR="009D7F4E" w:rsidRPr="008C3753" w:rsidRDefault="009D7F4E" w:rsidP="009D7F4E">
      <w:pPr>
        <w:pStyle w:val="B1"/>
        <w:rPr>
          <w:lang w:eastAsia="zh-CN"/>
        </w:rPr>
      </w:pPr>
      <w:r w:rsidRPr="008C3753">
        <w:rPr>
          <w:lang w:val="en-US" w:eastAsia="zh-CN"/>
        </w:rPr>
        <w:t>-</w:t>
      </w:r>
      <w:r w:rsidRPr="008C3753">
        <w:rPr>
          <w:lang w:val="en-US" w:eastAsia="zh-CN"/>
        </w:rPr>
        <w:tab/>
      </w:r>
      <w:r w:rsidRPr="008C3753">
        <w:t>NR</w:t>
      </w:r>
      <w:r w:rsidRPr="008C3753">
        <w:rPr>
          <w:lang w:eastAsia="zh-CN"/>
        </w:rPr>
        <w:t>-FR1</w:t>
      </w:r>
      <w:r w:rsidRPr="008C3753">
        <w:t>-TM 3.1a if 256QAM is supported by BS</w:t>
      </w:r>
      <w:r w:rsidRPr="008C3753">
        <w:rPr>
          <w:lang w:val="en-US" w:eastAsia="zh-CN"/>
        </w:rPr>
        <w:t xml:space="preserve"> without power back off, or</w:t>
      </w:r>
    </w:p>
    <w:p w:rsidR="009D7F4E" w:rsidRPr="008C3753" w:rsidRDefault="009D7F4E" w:rsidP="009D7F4E">
      <w:pPr>
        <w:pStyle w:val="B1"/>
        <w:rPr>
          <w:lang w:eastAsia="zh-CN"/>
        </w:rPr>
      </w:pPr>
      <w:r w:rsidRPr="008C3753">
        <w:rPr>
          <w:lang w:val="en-US" w:eastAsia="zh-CN"/>
        </w:rPr>
        <w:t>-</w:t>
      </w:r>
      <w:r w:rsidRPr="008C3753">
        <w:rPr>
          <w:lang w:val="en-US" w:eastAsia="zh-CN"/>
        </w:rPr>
        <w:tab/>
        <w:t xml:space="preserve">NR-FR1-TM3.1a </w:t>
      </w:r>
      <w:r w:rsidRPr="008C3753">
        <w:t xml:space="preserve">at manufacturer's declared rated output power </w:t>
      </w:r>
      <w:r w:rsidRPr="008C3753">
        <w:rPr>
          <w:lang w:val="en-US" w:eastAsia="zh-CN"/>
        </w:rPr>
        <w:t>if 256QAM is supported by BS with power back off,</w:t>
      </w:r>
      <w:r w:rsidRPr="008C3753">
        <w:t xml:space="preserve"> and </w:t>
      </w:r>
      <w:r w:rsidRPr="008C3753">
        <w:rPr>
          <w:lang w:val="en-US" w:eastAsia="zh-CN"/>
        </w:rPr>
        <w:t>NR-FR1-TM3.1 at maximum power</w:t>
      </w:r>
      <w:r w:rsidRPr="008C3753">
        <w:t>, or</w:t>
      </w:r>
    </w:p>
    <w:p w:rsidR="009D7F4E" w:rsidRPr="008C3753" w:rsidRDefault="009D7F4E" w:rsidP="009D7F4E">
      <w:pPr>
        <w:pStyle w:val="B1"/>
        <w:rPr>
          <w:rFonts w:cs="v4.2.0"/>
          <w:lang w:val="en-US" w:eastAsia="zh-CN"/>
        </w:rPr>
      </w:pPr>
      <w:r w:rsidRPr="008C3753">
        <w:rPr>
          <w:lang w:val="en-US" w:eastAsia="zh-CN"/>
        </w:rPr>
        <w:t>-</w:t>
      </w:r>
      <w:r w:rsidRPr="008C3753">
        <w:rPr>
          <w:lang w:val="en-US" w:eastAsia="zh-CN"/>
        </w:rPr>
        <w:tab/>
      </w:r>
      <w:r w:rsidRPr="008C3753">
        <w:rPr>
          <w:rFonts w:cs="v4.2.0"/>
          <w:lang w:val="en-US" w:eastAsia="zh-CN"/>
        </w:rPr>
        <w:t>NR-FR1-TM3.1 if highest modulation order supported by BS is 64QAM, or</w:t>
      </w:r>
    </w:p>
    <w:p w:rsidR="009D7F4E" w:rsidRPr="008C3753" w:rsidRDefault="009D7F4E" w:rsidP="009D7F4E">
      <w:pPr>
        <w:pStyle w:val="B1"/>
        <w:rPr>
          <w:rFonts w:cs="v4.2.0"/>
          <w:lang w:val="en-US" w:eastAsia="zh-CN"/>
        </w:rPr>
      </w:pPr>
      <w:r w:rsidRPr="008C3753">
        <w:rPr>
          <w:lang w:val="en-US" w:eastAsia="zh-CN"/>
        </w:rPr>
        <w:t>-</w:t>
      </w:r>
      <w:r w:rsidRPr="008C3753">
        <w:rPr>
          <w:lang w:val="en-US" w:eastAsia="zh-CN"/>
        </w:rPr>
        <w:tab/>
      </w:r>
      <w:r w:rsidRPr="008C3753">
        <w:rPr>
          <w:rFonts w:cs="v4.2.0"/>
          <w:lang w:val="en-US" w:eastAsia="zh-CN"/>
        </w:rPr>
        <w:t>NR-FR1-TM3.2 if highest modulation order supported by BS is 16QAM, or</w:t>
      </w:r>
    </w:p>
    <w:p w:rsidR="009D7F4E" w:rsidRPr="008C3753" w:rsidRDefault="009D7F4E" w:rsidP="009D7F4E">
      <w:pPr>
        <w:pStyle w:val="B1"/>
        <w:rPr>
          <w:rFonts w:cs="v4.2.0"/>
          <w:lang w:val="en-US" w:eastAsia="zh-CN"/>
        </w:rPr>
      </w:pPr>
      <w:r w:rsidRPr="008C3753">
        <w:rPr>
          <w:lang w:val="en-US" w:eastAsia="zh-CN"/>
        </w:rPr>
        <w:lastRenderedPageBreak/>
        <w:t>-</w:t>
      </w:r>
      <w:r w:rsidRPr="008C3753">
        <w:rPr>
          <w:lang w:val="en-US" w:eastAsia="zh-CN"/>
        </w:rPr>
        <w:tab/>
      </w:r>
      <w:r w:rsidRPr="008C3753">
        <w:rPr>
          <w:rFonts w:cs="v4.2.0"/>
          <w:lang w:val="en-US" w:eastAsia="zh-CN"/>
        </w:rPr>
        <w:t>NR-FR1-TM3.3 if highest modulation order supported by BS is QPSK.</w:t>
      </w:r>
    </w:p>
    <w:p w:rsidR="009D7F4E" w:rsidRDefault="009D7F4E" w:rsidP="009D7F4E">
      <w:pPr>
        <w:rPr>
          <w:ins w:id="16" w:author="CATT" w:date="2022-01-08T15:58:00Z"/>
          <w:lang w:eastAsia="zh-CN"/>
        </w:rPr>
      </w:pPr>
      <w:r w:rsidRPr="008C3753">
        <w:rPr>
          <w:rFonts w:cs="v4.2.0"/>
          <w:lang w:eastAsia="zh-CN"/>
        </w:rPr>
        <w:tab/>
        <w:t xml:space="preserve">For an </w:t>
      </w:r>
      <w:r w:rsidRPr="008C3753">
        <w:rPr>
          <w:rFonts w:cs="v5.0.0"/>
          <w:i/>
        </w:rPr>
        <w:t>antenna connector</w:t>
      </w:r>
      <w:r w:rsidRPr="008C3753">
        <w:rPr>
          <w:rFonts w:cs="v5.0.0"/>
        </w:rPr>
        <w:t xml:space="preserve"> </w:t>
      </w:r>
      <w:r w:rsidRPr="008C3753">
        <w:t>or</w:t>
      </w:r>
      <w:r w:rsidRPr="008C3753">
        <w:rPr>
          <w:rFonts w:cs="v4.2.0"/>
          <w:lang w:eastAsia="zh-CN"/>
        </w:rPr>
        <w:t xml:space="preserve"> </w:t>
      </w:r>
      <w:r w:rsidRPr="008C3753">
        <w:rPr>
          <w:rFonts w:cs="v4.2.0"/>
          <w:i/>
          <w:lang w:eastAsia="zh-CN"/>
        </w:rPr>
        <w:t>TAB connector</w:t>
      </w:r>
      <w:r w:rsidRPr="008C3753">
        <w:rPr>
          <w:rFonts w:cs="v4.2.0"/>
          <w:lang w:eastAsia="zh-CN"/>
        </w:rPr>
        <w:t xml:space="preserve"> declared to be capable of multi-carrier</w:t>
      </w:r>
      <w:r w:rsidRPr="008C3753">
        <w:rPr>
          <w:rFonts w:cs="v4.2.0"/>
        </w:rPr>
        <w:t xml:space="preserve"> and/or CA</w:t>
      </w:r>
      <w:r w:rsidRPr="008C3753">
        <w:rPr>
          <w:rFonts w:cs="v4.2.0"/>
          <w:lang w:eastAsia="zh-CN"/>
        </w:rPr>
        <w:t xml:space="preserve"> operation</w:t>
      </w:r>
      <w:r w:rsidRPr="008C3753">
        <w:rPr>
          <w:rFonts w:cs="v4.2.0"/>
          <w:lang w:val="en-US" w:eastAsia="zh-CN"/>
        </w:rPr>
        <w:t xml:space="preserve"> </w:t>
      </w:r>
      <w:r w:rsidRPr="008C3753">
        <w:t>(D.15-D.16)</w:t>
      </w:r>
      <w:r w:rsidRPr="008C3753">
        <w:rPr>
          <w:rFonts w:cs="v4.2.0"/>
          <w:lang w:eastAsia="zh-CN"/>
        </w:rPr>
        <w:t xml:space="preserve">, set the </w:t>
      </w:r>
      <w:r w:rsidRPr="008C3753">
        <w:rPr>
          <w:rFonts w:cs="v5.0.0"/>
          <w:i/>
        </w:rPr>
        <w:t>antenna connector</w:t>
      </w:r>
      <w:r w:rsidRPr="008C3753">
        <w:rPr>
          <w:rFonts w:cs="v5.0.0"/>
        </w:rPr>
        <w:t xml:space="preserve"> </w:t>
      </w:r>
      <w:r w:rsidRPr="008C3753">
        <w:t>or the</w:t>
      </w:r>
      <w:r w:rsidRPr="008C3753">
        <w:rPr>
          <w:rFonts w:cs="v4.2.0"/>
          <w:i/>
          <w:lang w:eastAsia="zh-CN"/>
        </w:rPr>
        <w:t xml:space="preserve"> TAB connector</w:t>
      </w:r>
      <w:r w:rsidRPr="008C3753">
        <w:rPr>
          <w:rFonts w:cs="v4.2.0"/>
          <w:lang w:eastAsia="zh-CN"/>
        </w:rPr>
        <w:t xml:space="preserve"> </w:t>
      </w:r>
      <w:r w:rsidRPr="008C3753">
        <w:rPr>
          <w:rFonts w:cs="v4.2.0"/>
          <w:lang w:val="en-US" w:eastAsia="zh-CN"/>
        </w:rPr>
        <w:t xml:space="preserve">under test </w:t>
      </w:r>
      <w:r w:rsidRPr="008C3753">
        <w:rPr>
          <w:rFonts w:cs="v4.2.0"/>
          <w:lang w:eastAsia="zh-CN"/>
        </w:rPr>
        <w:t>to transmit according to</w:t>
      </w:r>
      <w:r w:rsidRPr="008C3753">
        <w:rPr>
          <w:rFonts w:cs="v4.2.0"/>
          <w:lang w:val="en-US" w:eastAsia="zh-CN"/>
        </w:rPr>
        <w:t xml:space="preserve"> </w:t>
      </w:r>
      <w:r w:rsidRPr="008C3753">
        <w:rPr>
          <w:lang w:eastAsia="zh-CN"/>
        </w:rPr>
        <w:t>the applicable test configuration and corresponding power setting specified in clause</w:t>
      </w:r>
      <w:r w:rsidRPr="008C3753">
        <w:rPr>
          <w:lang w:val="en-US" w:eastAsia="zh-CN"/>
        </w:rPr>
        <w:t>s</w:t>
      </w:r>
      <w:r w:rsidRPr="008C3753">
        <w:rPr>
          <w:lang w:eastAsia="zh-CN"/>
        </w:rPr>
        <w:t xml:space="preserve"> 4.7</w:t>
      </w:r>
      <w:r w:rsidRPr="008C3753">
        <w:rPr>
          <w:lang w:val="en-US" w:eastAsia="zh-CN"/>
        </w:rPr>
        <w:t xml:space="preserve"> and 4.8 </w:t>
      </w:r>
      <w:r w:rsidRPr="008C3753">
        <w:t>using the corresponding test models</w:t>
      </w:r>
      <w:r w:rsidRPr="008C3753">
        <w:rPr>
          <w:lang w:val="en-US" w:eastAsia="zh-CN"/>
        </w:rPr>
        <w:t xml:space="preserve"> </w:t>
      </w:r>
      <w:r w:rsidRPr="008C3753">
        <w:rPr>
          <w:lang w:eastAsia="zh-CN"/>
        </w:rPr>
        <w:t>on all carriers configured:</w:t>
      </w:r>
    </w:p>
    <w:p w:rsidR="00041724" w:rsidRDefault="00041724" w:rsidP="00041724">
      <w:pPr>
        <w:rPr>
          <w:ins w:id="17" w:author="CATT" w:date="2022-01-08T15:59:00Z"/>
          <w:lang w:val="en-US" w:eastAsia="zh-CN"/>
        </w:rPr>
      </w:pPr>
      <w:ins w:id="18" w:author="CATT" w:date="2022-01-08T15:59:00Z">
        <w:r>
          <w:rPr>
            <w:rFonts w:hint="eastAsia"/>
            <w:lang w:eastAsia="zh-CN"/>
          </w:rPr>
          <w:t xml:space="preserve">      -    </w:t>
        </w:r>
        <w:r w:rsidRPr="008C3753">
          <w:t>NR</w:t>
        </w:r>
        <w:r w:rsidRPr="008C3753">
          <w:rPr>
            <w:lang w:eastAsia="zh-CN"/>
          </w:rPr>
          <w:t>-FR1</w:t>
        </w:r>
        <w:r w:rsidRPr="008C3753">
          <w:t>-TM 3.1</w:t>
        </w:r>
        <w:r>
          <w:rPr>
            <w:rFonts w:hint="eastAsia"/>
            <w:lang w:eastAsia="zh-CN"/>
          </w:rPr>
          <w:t>b</w:t>
        </w:r>
        <w:r w:rsidRPr="008C3753">
          <w:t xml:space="preserve"> if </w:t>
        </w:r>
        <w:r>
          <w:rPr>
            <w:rFonts w:hint="eastAsia"/>
            <w:lang w:eastAsia="zh-CN"/>
          </w:rPr>
          <w:t>1024</w:t>
        </w:r>
        <w:r w:rsidRPr="008C3753">
          <w:t>QAM is supported by BS</w:t>
        </w:r>
        <w:r w:rsidRPr="008C3753">
          <w:rPr>
            <w:lang w:val="en-US" w:eastAsia="zh-CN"/>
          </w:rPr>
          <w:t xml:space="preserve"> without power back off, or</w:t>
        </w:r>
      </w:ins>
    </w:p>
    <w:p w:rsidR="00041724" w:rsidRPr="00041724" w:rsidRDefault="00041724">
      <w:pPr>
        <w:pStyle w:val="B1"/>
        <w:pPrChange w:id="19" w:author="CATT" w:date="2022-01-08T15:59:00Z">
          <w:pPr/>
        </w:pPrChange>
      </w:pPr>
      <w:ins w:id="20" w:author="CATT" w:date="2022-01-08T15:59:00Z">
        <w:r w:rsidRPr="008C3753">
          <w:rPr>
            <w:lang w:val="en-US" w:eastAsia="zh-CN"/>
          </w:rPr>
          <w:t>-</w:t>
        </w:r>
        <w:r w:rsidRPr="008C3753">
          <w:rPr>
            <w:lang w:val="en-US" w:eastAsia="zh-CN"/>
          </w:rPr>
          <w:tab/>
          <w:t>NR-FR1-TM3.1</w:t>
        </w:r>
        <w:r>
          <w:rPr>
            <w:rFonts w:hint="eastAsia"/>
            <w:lang w:val="en-US" w:eastAsia="zh-CN"/>
          </w:rPr>
          <w:t>b</w:t>
        </w:r>
        <w:r w:rsidRPr="008C3753">
          <w:rPr>
            <w:lang w:val="en-US" w:eastAsia="zh-CN"/>
          </w:rPr>
          <w:t xml:space="preserve"> </w:t>
        </w:r>
        <w:r w:rsidRPr="008C3753">
          <w:t xml:space="preserve">at manufacturer's declared rated output power </w:t>
        </w:r>
        <w:r w:rsidRPr="008C3753">
          <w:rPr>
            <w:lang w:val="en-US" w:eastAsia="zh-CN"/>
          </w:rPr>
          <w:t xml:space="preserve">if </w:t>
        </w:r>
        <w:r>
          <w:rPr>
            <w:rFonts w:hint="eastAsia"/>
            <w:lang w:val="en-US" w:eastAsia="zh-CN"/>
          </w:rPr>
          <w:t>1024</w:t>
        </w:r>
        <w:r w:rsidRPr="008C3753">
          <w:rPr>
            <w:lang w:val="en-US" w:eastAsia="zh-CN"/>
          </w:rPr>
          <w:t>QAM is supported by BS with power back off,</w:t>
        </w:r>
        <w:r w:rsidRPr="008C3753">
          <w:t xml:space="preserve"> and </w:t>
        </w:r>
        <w:r w:rsidRPr="008C3753">
          <w:rPr>
            <w:lang w:val="en-US" w:eastAsia="zh-CN"/>
          </w:rPr>
          <w:t>NR-FR1-TM3.1</w:t>
        </w:r>
        <w:r>
          <w:rPr>
            <w:rFonts w:hint="eastAsia"/>
            <w:lang w:val="en-US" w:eastAsia="zh-CN"/>
          </w:rPr>
          <w:t>a</w:t>
        </w:r>
        <w:r w:rsidRPr="008C3753">
          <w:rPr>
            <w:lang w:val="en-US" w:eastAsia="zh-CN"/>
          </w:rPr>
          <w:t xml:space="preserve"> at maximum power</w:t>
        </w:r>
        <w:r w:rsidRPr="008C3753">
          <w:t>, or</w:t>
        </w:r>
      </w:ins>
    </w:p>
    <w:p w:rsidR="009D7F4E" w:rsidRPr="008C3753" w:rsidRDefault="009D7F4E" w:rsidP="009D7F4E">
      <w:pPr>
        <w:pStyle w:val="B1"/>
        <w:rPr>
          <w:lang w:eastAsia="zh-CN"/>
        </w:rPr>
      </w:pPr>
      <w:r w:rsidRPr="008C3753">
        <w:rPr>
          <w:lang w:val="en-US" w:eastAsia="zh-CN"/>
        </w:rPr>
        <w:t>-</w:t>
      </w:r>
      <w:r w:rsidRPr="008C3753">
        <w:rPr>
          <w:lang w:val="en-US" w:eastAsia="zh-CN"/>
        </w:rPr>
        <w:tab/>
      </w:r>
      <w:r w:rsidRPr="008C3753">
        <w:t>NR</w:t>
      </w:r>
      <w:r w:rsidRPr="008C3753">
        <w:rPr>
          <w:lang w:eastAsia="zh-CN"/>
        </w:rPr>
        <w:t>-FR1</w:t>
      </w:r>
      <w:r w:rsidRPr="008C3753">
        <w:t>-TM 3.1a if 256QAM is supported by BS</w:t>
      </w:r>
      <w:r w:rsidRPr="008C3753">
        <w:rPr>
          <w:lang w:val="en-US" w:eastAsia="zh-CN"/>
        </w:rPr>
        <w:t xml:space="preserve"> without power back off, or</w:t>
      </w:r>
    </w:p>
    <w:p w:rsidR="009D7F4E" w:rsidRPr="008C3753" w:rsidRDefault="009D7F4E" w:rsidP="009D7F4E">
      <w:pPr>
        <w:pStyle w:val="B1"/>
        <w:rPr>
          <w:lang w:eastAsia="zh-CN"/>
        </w:rPr>
      </w:pPr>
      <w:r w:rsidRPr="008C3753">
        <w:rPr>
          <w:lang w:val="en-US" w:eastAsia="zh-CN"/>
        </w:rPr>
        <w:t>-</w:t>
      </w:r>
      <w:r w:rsidRPr="008C3753">
        <w:rPr>
          <w:lang w:val="en-US" w:eastAsia="zh-CN"/>
        </w:rPr>
        <w:tab/>
        <w:t xml:space="preserve">NR-FR1-TM3.1a </w:t>
      </w:r>
      <w:r w:rsidRPr="008C3753">
        <w:t xml:space="preserve">at manufacturer's declared rated output power </w:t>
      </w:r>
      <w:r w:rsidRPr="008C3753">
        <w:rPr>
          <w:lang w:val="en-US" w:eastAsia="zh-CN"/>
        </w:rPr>
        <w:t>if 256QAM is supported by BS with power back off,</w:t>
      </w:r>
      <w:r w:rsidRPr="008C3753">
        <w:t xml:space="preserve"> and </w:t>
      </w:r>
      <w:r w:rsidRPr="008C3753">
        <w:rPr>
          <w:lang w:val="en-US" w:eastAsia="zh-CN"/>
        </w:rPr>
        <w:t>NR-FR1-TM3.1 at maximum power</w:t>
      </w:r>
      <w:r w:rsidRPr="008C3753">
        <w:t>, or</w:t>
      </w:r>
    </w:p>
    <w:p w:rsidR="009D7F4E" w:rsidRPr="008C3753" w:rsidRDefault="009D7F4E" w:rsidP="009D7F4E">
      <w:pPr>
        <w:pStyle w:val="B1"/>
        <w:rPr>
          <w:rFonts w:cs="v4.2.0"/>
          <w:lang w:val="en-US" w:eastAsia="zh-CN"/>
        </w:rPr>
      </w:pPr>
      <w:r w:rsidRPr="008C3753">
        <w:rPr>
          <w:lang w:val="en-US" w:eastAsia="zh-CN"/>
        </w:rPr>
        <w:t>-</w:t>
      </w:r>
      <w:r w:rsidRPr="008C3753">
        <w:rPr>
          <w:lang w:val="en-US" w:eastAsia="zh-CN"/>
        </w:rPr>
        <w:tab/>
      </w:r>
      <w:r w:rsidRPr="008C3753">
        <w:rPr>
          <w:rFonts w:cs="v4.2.0"/>
          <w:lang w:val="en-US" w:eastAsia="zh-CN"/>
        </w:rPr>
        <w:t>NR-FR1-TM3.1 if highest modulation order supported by BS is 64QAM, or</w:t>
      </w:r>
    </w:p>
    <w:p w:rsidR="009D7F4E" w:rsidRPr="008C3753" w:rsidRDefault="009D7F4E" w:rsidP="009D7F4E">
      <w:pPr>
        <w:pStyle w:val="B1"/>
        <w:rPr>
          <w:rFonts w:cs="v4.2.0"/>
          <w:lang w:val="en-US" w:eastAsia="zh-CN"/>
        </w:rPr>
      </w:pPr>
      <w:r w:rsidRPr="008C3753">
        <w:rPr>
          <w:lang w:val="en-US" w:eastAsia="zh-CN"/>
        </w:rPr>
        <w:t>-</w:t>
      </w:r>
      <w:r w:rsidRPr="008C3753">
        <w:rPr>
          <w:lang w:val="en-US" w:eastAsia="zh-CN"/>
        </w:rPr>
        <w:tab/>
      </w:r>
      <w:r w:rsidRPr="008C3753">
        <w:rPr>
          <w:rFonts w:cs="v4.2.0"/>
          <w:lang w:val="en-US" w:eastAsia="zh-CN"/>
        </w:rPr>
        <w:t>NR-FR1-TM3.2 if highest modulation order supported by BS is 16QAM, or</w:t>
      </w:r>
    </w:p>
    <w:p w:rsidR="009D7F4E" w:rsidRPr="008C3753" w:rsidRDefault="009D7F4E" w:rsidP="009D7F4E">
      <w:pPr>
        <w:pStyle w:val="B1"/>
        <w:rPr>
          <w:rFonts w:cs="v4.2.0"/>
          <w:lang w:val="en-US" w:eastAsia="zh-CN"/>
        </w:rPr>
      </w:pPr>
      <w:r w:rsidRPr="008C3753">
        <w:rPr>
          <w:lang w:val="en-US" w:eastAsia="zh-CN"/>
        </w:rPr>
        <w:t>-</w:t>
      </w:r>
      <w:r w:rsidRPr="008C3753">
        <w:rPr>
          <w:lang w:val="en-US" w:eastAsia="zh-CN"/>
        </w:rPr>
        <w:tab/>
      </w:r>
      <w:r w:rsidRPr="008C3753">
        <w:rPr>
          <w:rFonts w:cs="v4.2.0"/>
          <w:lang w:val="en-US" w:eastAsia="zh-CN"/>
        </w:rPr>
        <w:t>NR-FR1-TM3.3 if highest modulation order supported by BS is QPSK.</w:t>
      </w:r>
    </w:p>
    <w:p w:rsidR="009D7F4E" w:rsidRPr="008C3753" w:rsidRDefault="009D7F4E" w:rsidP="009D7F4E">
      <w:r w:rsidRPr="008C3753">
        <w:t>For NR-</w:t>
      </w:r>
      <w:r w:rsidRPr="008C3753">
        <w:rPr>
          <w:lang w:eastAsia="zh-CN"/>
        </w:rPr>
        <w:t>FR1-</w:t>
      </w:r>
      <w:r w:rsidRPr="008C3753">
        <w:t>TM3.1a, power back-off shall be applied if it is declared.</w:t>
      </w:r>
    </w:p>
    <w:p w:rsidR="009D7F4E" w:rsidRPr="008C3753" w:rsidRDefault="009D7F4E" w:rsidP="009D7F4E">
      <w:pPr>
        <w:rPr>
          <w:lang w:eastAsia="zh-CN"/>
        </w:rPr>
      </w:pPr>
      <w:r w:rsidRPr="008C3753">
        <w:t>2)</w:t>
      </w:r>
      <w:r w:rsidRPr="008C3753">
        <w:tab/>
        <w:t>Measure the EVM and frequency error as defined in annex H.</w:t>
      </w:r>
    </w:p>
    <w:p w:rsidR="009D7F4E" w:rsidRPr="008C3753" w:rsidRDefault="009D7F4E" w:rsidP="009D7F4E">
      <w:pPr>
        <w:rPr>
          <w:lang w:eastAsia="ja-JP"/>
        </w:rPr>
      </w:pPr>
      <w:r w:rsidRPr="008C3753">
        <w:t>3)</w:t>
      </w:r>
      <w:r w:rsidRPr="008C3753">
        <w:tab/>
        <w:t>Repeat steps 1 and 2 for NR-</w:t>
      </w:r>
      <w:r w:rsidRPr="008C3753">
        <w:rPr>
          <w:rFonts w:hint="eastAsia"/>
          <w:lang w:eastAsia="zh-CN"/>
        </w:rPr>
        <w:t>FR1-</w:t>
      </w:r>
      <w:r w:rsidRPr="008C3753">
        <w:t>TM2 if 256QAM is not supported by BS or for NR-</w:t>
      </w:r>
      <w:r w:rsidRPr="008C3753">
        <w:rPr>
          <w:lang w:eastAsia="zh-CN"/>
        </w:rPr>
        <w:t>FR1-</w:t>
      </w:r>
      <w:r w:rsidRPr="008C3753">
        <w:t>TM2a if 256QAM is supported by BS</w:t>
      </w:r>
      <w:ins w:id="21" w:author="CATT" w:date="2022-01-08T16:01:00Z">
        <w:r w:rsidR="00B9435C" w:rsidRPr="00B9435C">
          <w:rPr>
            <w:rFonts w:hint="eastAsia"/>
            <w:lang w:eastAsia="zh-CN"/>
          </w:rPr>
          <w:t xml:space="preserve"> </w:t>
        </w:r>
        <w:r w:rsidR="00B9435C">
          <w:rPr>
            <w:rFonts w:hint="eastAsia"/>
            <w:lang w:eastAsia="zh-CN"/>
          </w:rPr>
          <w:t xml:space="preserve">or for </w:t>
        </w:r>
        <w:r w:rsidR="00B9435C" w:rsidRPr="008C3753">
          <w:t>NR-</w:t>
        </w:r>
        <w:r w:rsidR="00B9435C" w:rsidRPr="008C3753">
          <w:rPr>
            <w:lang w:eastAsia="zh-CN"/>
          </w:rPr>
          <w:t>FR1-</w:t>
        </w:r>
        <w:r w:rsidR="00B9435C" w:rsidRPr="008C3753">
          <w:t>TM2</w:t>
        </w:r>
        <w:r w:rsidR="00B9435C">
          <w:rPr>
            <w:rFonts w:hint="eastAsia"/>
            <w:lang w:eastAsia="zh-CN"/>
          </w:rPr>
          <w:t>b</w:t>
        </w:r>
        <w:r w:rsidR="00B9435C" w:rsidRPr="008C3753">
          <w:t xml:space="preserve"> if </w:t>
        </w:r>
        <w:r w:rsidR="00B9435C">
          <w:rPr>
            <w:rFonts w:hint="eastAsia"/>
            <w:lang w:eastAsia="zh-CN"/>
          </w:rPr>
          <w:t>1024</w:t>
        </w:r>
        <w:r w:rsidR="00B9435C" w:rsidRPr="008C3753">
          <w:t>QAM is supported by BS</w:t>
        </w:r>
      </w:ins>
      <w:r w:rsidRPr="008C3753">
        <w:t>. For NR-</w:t>
      </w:r>
      <w:r w:rsidRPr="008C3753">
        <w:rPr>
          <w:lang w:eastAsia="zh-CN"/>
        </w:rPr>
        <w:t>FR1-</w:t>
      </w:r>
      <w:r w:rsidRPr="008C3753">
        <w:t>TM2</w:t>
      </w:r>
      <w:ins w:id="22" w:author="CATT" w:date="2022-01-08T16:01:00Z">
        <w:r w:rsidR="00B9435C">
          <w:rPr>
            <w:rFonts w:hint="eastAsia"/>
            <w:lang w:eastAsia="zh-CN"/>
          </w:rPr>
          <w:t>,</w:t>
        </w:r>
      </w:ins>
      <w:r w:rsidRPr="008C3753">
        <w:t xml:space="preserve"> </w:t>
      </w:r>
      <w:del w:id="23" w:author="CATT" w:date="2022-01-08T16:01:00Z">
        <w:r w:rsidRPr="008C3753" w:rsidDel="00B9435C">
          <w:delText xml:space="preserve">and </w:delText>
        </w:r>
      </w:del>
      <w:r w:rsidRPr="008C3753">
        <w:t>NR-</w:t>
      </w:r>
      <w:r w:rsidRPr="008C3753">
        <w:rPr>
          <w:lang w:eastAsia="zh-CN"/>
        </w:rPr>
        <w:t>FR1-</w:t>
      </w:r>
      <w:r w:rsidRPr="008C3753">
        <w:t xml:space="preserve">TM2a </w:t>
      </w:r>
      <w:ins w:id="24" w:author="CATT" w:date="2022-01-08T16:01:00Z">
        <w:r w:rsidR="00B9435C">
          <w:rPr>
            <w:rFonts w:hint="eastAsia"/>
            <w:lang w:eastAsia="zh-CN"/>
          </w:rPr>
          <w:t xml:space="preserve">and </w:t>
        </w:r>
        <w:r w:rsidR="00B9435C" w:rsidRPr="008C3753">
          <w:t>NR-</w:t>
        </w:r>
        <w:r w:rsidR="00B9435C" w:rsidRPr="008C3753">
          <w:rPr>
            <w:lang w:eastAsia="zh-CN"/>
          </w:rPr>
          <w:t>FR1-</w:t>
        </w:r>
        <w:r w:rsidR="00B9435C" w:rsidRPr="008C3753">
          <w:t>TM2</w:t>
        </w:r>
        <w:r w:rsidR="00B9435C">
          <w:rPr>
            <w:rFonts w:hint="eastAsia"/>
            <w:lang w:eastAsia="zh-CN"/>
          </w:rPr>
          <w:t>b</w:t>
        </w:r>
        <w:r w:rsidR="00B9435C" w:rsidRPr="008C3753">
          <w:t xml:space="preserve"> </w:t>
        </w:r>
      </w:ins>
      <w:r w:rsidRPr="008C3753">
        <w:t>the OFDM symbol TX power (OSTP) shall be at the lower limit of the dynamic range according to the test procedure in clause 6.3.3.4 and test requirements in clause 6.3.3.5.</w:t>
      </w:r>
    </w:p>
    <w:p w:rsidR="009D7F4E" w:rsidRPr="008C3753" w:rsidRDefault="009D7F4E" w:rsidP="009D7F4E">
      <w:r w:rsidRPr="008C3753">
        <w:t xml:space="preserve">In addition, for </w:t>
      </w:r>
      <w:r w:rsidRPr="008C3753">
        <w:rPr>
          <w:i/>
        </w:rPr>
        <w:t xml:space="preserve">multi-band </w:t>
      </w:r>
      <w:r w:rsidRPr="008C3753">
        <w:rPr>
          <w:i/>
          <w:lang w:eastAsia="zh-CN"/>
        </w:rPr>
        <w:t>connector(s)</w:t>
      </w:r>
      <w:r w:rsidRPr="008C3753">
        <w:t>, the following steps shall apply:</w:t>
      </w:r>
    </w:p>
    <w:p w:rsidR="009D7F4E" w:rsidRPr="008C3753" w:rsidRDefault="009D7F4E" w:rsidP="009D7F4E">
      <w:r w:rsidRPr="008C3753">
        <w:t>4)</w:t>
      </w:r>
      <w:r w:rsidRPr="008C3753">
        <w:tab/>
        <w:t xml:space="preserve">For </w:t>
      </w:r>
      <w:r w:rsidRPr="008C3753">
        <w:rPr>
          <w:i/>
        </w:rPr>
        <w:t xml:space="preserve">multi-band </w:t>
      </w:r>
      <w:r w:rsidRPr="008C3753">
        <w:rPr>
          <w:i/>
          <w:lang w:eastAsia="zh-CN"/>
        </w:rPr>
        <w:t>connectors</w:t>
      </w:r>
      <w:r w:rsidRPr="008C3753">
        <w:rPr>
          <w:lang w:eastAsia="zh-CN"/>
        </w:rPr>
        <w:t xml:space="preserve"> </w:t>
      </w:r>
      <w:r w:rsidRPr="008C3753">
        <w:t>and single band tests, repeat the steps above per involved band where single band test configurations and test models shall apply with no carrier activated in the other band.</w:t>
      </w:r>
    </w:p>
    <w:p w:rsidR="00894FB9" w:rsidRPr="004B39AA" w:rsidRDefault="00894FB9" w:rsidP="00376127">
      <w:pPr>
        <w:overflowPunct w:val="0"/>
        <w:autoSpaceDE w:val="0"/>
        <w:autoSpaceDN w:val="0"/>
        <w:adjustRightInd w:val="0"/>
        <w:jc w:val="both"/>
        <w:textAlignment w:val="baseline"/>
        <w:rPr>
          <w:b/>
          <w:lang w:eastAsia="zh-CN"/>
        </w:rPr>
      </w:pPr>
    </w:p>
    <w:p w:rsidR="00894FB9" w:rsidRPr="0095765F" w:rsidRDefault="00894FB9" w:rsidP="00376127">
      <w:pPr>
        <w:overflowPunct w:val="0"/>
        <w:autoSpaceDE w:val="0"/>
        <w:autoSpaceDN w:val="0"/>
        <w:adjustRightInd w:val="0"/>
        <w:jc w:val="both"/>
        <w:textAlignment w:val="baseline"/>
        <w:rPr>
          <w:b/>
          <w:lang w:eastAsia="zh-CN"/>
        </w:rPr>
      </w:pPr>
    </w:p>
    <w:p w:rsidR="00F66491" w:rsidRDefault="00F66491" w:rsidP="003E1BB1">
      <w:pPr>
        <w:pStyle w:val="10"/>
        <w:numPr>
          <w:ilvl w:val="0"/>
          <w:numId w:val="4"/>
        </w:numPr>
        <w:ind w:left="0" w:firstLine="0"/>
        <w:jc w:val="both"/>
      </w:pPr>
      <w:r>
        <w:rPr>
          <w:rFonts w:hint="eastAsia"/>
          <w:lang w:eastAsia="zh-CN"/>
        </w:rPr>
        <w:t>Conclusions</w:t>
      </w:r>
    </w:p>
    <w:p w:rsidR="00B40B45" w:rsidRDefault="00D73A00" w:rsidP="003E1BB1">
      <w:pPr>
        <w:jc w:val="both"/>
        <w:rPr>
          <w:lang w:eastAsia="zh-CN"/>
        </w:rPr>
      </w:pPr>
      <w:r w:rsidRPr="00D73A00">
        <w:rPr>
          <w:lang w:eastAsia="zh-CN"/>
        </w:rPr>
        <w:t xml:space="preserve">This contribution provides analysis on </w:t>
      </w:r>
      <w:r w:rsidR="00C05313">
        <w:rPr>
          <w:rFonts w:hint="eastAsia"/>
          <w:lang w:eastAsia="zh-CN"/>
        </w:rPr>
        <w:t xml:space="preserve">testing </w:t>
      </w:r>
      <w:r w:rsidRPr="000A725B">
        <w:rPr>
          <w:lang w:eastAsia="zh-CN"/>
        </w:rPr>
        <w:t>Procedure</w:t>
      </w:r>
      <w:r w:rsidRPr="00D73A00">
        <w:rPr>
          <w:lang w:eastAsia="zh-CN"/>
        </w:rPr>
        <w:t xml:space="preserve"> for NR FR1 1024QAM. The following proposals are concluded</w:t>
      </w:r>
      <w:ins w:id="25" w:author="宋月霞" w:date="2022-01-09T21:50:00Z">
        <w:r w:rsidR="000C0381">
          <w:rPr>
            <w:rFonts w:hint="eastAsia"/>
            <w:lang w:eastAsia="zh-CN"/>
          </w:rPr>
          <w:t>.</w:t>
        </w:r>
      </w:ins>
    </w:p>
    <w:p w:rsidR="0095765F" w:rsidRPr="00481744" w:rsidRDefault="0095765F" w:rsidP="0095765F">
      <w:pPr>
        <w:overflowPunct w:val="0"/>
        <w:autoSpaceDE w:val="0"/>
        <w:autoSpaceDN w:val="0"/>
        <w:adjustRightInd w:val="0"/>
        <w:jc w:val="both"/>
        <w:textAlignment w:val="baseline"/>
        <w:rPr>
          <w:b/>
          <w:lang w:val="en-US" w:eastAsia="zh-CN"/>
        </w:rPr>
      </w:pPr>
      <w:r w:rsidRPr="00481744">
        <w:rPr>
          <w:rFonts w:hint="eastAsia"/>
          <w:b/>
          <w:lang w:eastAsia="zh-CN"/>
        </w:rPr>
        <w:t xml:space="preserve">Proposal 1: </w:t>
      </w:r>
      <w:r w:rsidRPr="00481744">
        <w:rPr>
          <w:b/>
          <w:lang w:eastAsia="zh-CN"/>
        </w:rPr>
        <w:t>O</w:t>
      </w:r>
      <w:r w:rsidRPr="00481744">
        <w:rPr>
          <w:rFonts w:hint="eastAsia"/>
          <w:b/>
          <w:lang w:eastAsia="zh-CN"/>
        </w:rPr>
        <w:t>nly need t</w:t>
      </w:r>
      <w:r w:rsidRPr="00481744">
        <w:rPr>
          <w:b/>
          <w:lang w:eastAsia="zh-CN"/>
        </w:rPr>
        <w:t>o add test model configuration for</w:t>
      </w:r>
      <w:r w:rsidRPr="00481744">
        <w:rPr>
          <w:rFonts w:hint="eastAsia"/>
          <w:b/>
          <w:lang w:eastAsia="zh-CN"/>
        </w:rPr>
        <w:t xml:space="preserve"> BS </w:t>
      </w:r>
      <w:r w:rsidRPr="00481744">
        <w:rPr>
          <w:rFonts w:hint="eastAsia"/>
          <w:b/>
          <w:lang w:val="en-US" w:eastAsia="zh-CN"/>
        </w:rPr>
        <w:t xml:space="preserve">supporting 1024QAM </w:t>
      </w:r>
      <w:r w:rsidRPr="00481744">
        <w:rPr>
          <w:b/>
          <w:lang w:val="en-US" w:eastAsia="zh-CN"/>
        </w:rPr>
        <w:t>without power back off</w:t>
      </w:r>
      <w:r w:rsidRPr="00481744">
        <w:rPr>
          <w:rFonts w:hint="eastAsia"/>
          <w:b/>
          <w:lang w:val="en-US" w:eastAsia="zh-CN"/>
        </w:rPr>
        <w:t xml:space="preserve">, </w:t>
      </w:r>
      <w:r w:rsidRPr="00481744">
        <w:rPr>
          <w:rFonts w:hint="eastAsia"/>
          <w:b/>
          <w:lang w:eastAsia="zh-CN"/>
        </w:rPr>
        <w:t xml:space="preserve">BS </w:t>
      </w:r>
      <w:r w:rsidRPr="00481744">
        <w:rPr>
          <w:rFonts w:hint="eastAsia"/>
          <w:b/>
          <w:lang w:val="en-US" w:eastAsia="zh-CN"/>
        </w:rPr>
        <w:t xml:space="preserve">supporting 1024QAM </w:t>
      </w:r>
      <w:r w:rsidRPr="00481744">
        <w:rPr>
          <w:b/>
          <w:lang w:val="en-US" w:eastAsia="zh-CN"/>
        </w:rPr>
        <w:t>with power back off</w:t>
      </w:r>
      <w:r w:rsidRPr="00481744">
        <w:rPr>
          <w:rFonts w:hint="eastAsia"/>
          <w:b/>
          <w:lang w:eastAsia="zh-CN"/>
        </w:rPr>
        <w:t>.</w:t>
      </w:r>
    </w:p>
    <w:p w:rsidR="00C25493" w:rsidRPr="00C25493" w:rsidRDefault="00C25493" w:rsidP="0095765F">
      <w:pPr>
        <w:rPr>
          <w:b/>
          <w:lang w:val="en-US" w:eastAsia="zh-CN"/>
        </w:rPr>
      </w:pPr>
    </w:p>
    <w:p w:rsidR="007B3883" w:rsidRDefault="006C77F8" w:rsidP="003E1BB1">
      <w:pPr>
        <w:pStyle w:val="10"/>
        <w:numPr>
          <w:ilvl w:val="0"/>
          <w:numId w:val="4"/>
        </w:numPr>
        <w:ind w:left="0" w:firstLine="0"/>
        <w:jc w:val="both"/>
      </w:pPr>
      <w:r w:rsidRPr="006B59E9">
        <w:t>References</w:t>
      </w:r>
    </w:p>
    <w:bookmarkEnd w:id="0"/>
    <w:bookmarkEnd w:id="1"/>
    <w:p w:rsidR="00593704" w:rsidRDefault="00CA334D" w:rsidP="00CA334D">
      <w:pPr>
        <w:numPr>
          <w:ilvl w:val="0"/>
          <w:numId w:val="5"/>
        </w:numPr>
        <w:rPr>
          <w:sz w:val="21"/>
          <w:szCs w:val="21"/>
          <w:lang w:eastAsia="zh-CN"/>
        </w:rPr>
      </w:pPr>
      <w:r w:rsidRPr="00CA334D">
        <w:rPr>
          <w:sz w:val="21"/>
          <w:szCs w:val="21"/>
          <w:lang w:eastAsia="zh-CN"/>
        </w:rPr>
        <w:t>R4-2120659,WF on 1024QAM conformance testing, CATT, RAN4#101-e</w:t>
      </w:r>
      <w:r w:rsidR="00D07A6B" w:rsidRPr="00D07A6B">
        <w:rPr>
          <w:sz w:val="21"/>
          <w:szCs w:val="21"/>
          <w:lang w:eastAsia="zh-CN"/>
        </w:rPr>
        <w:t xml:space="preserve"> </w:t>
      </w:r>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240" w:rsidRDefault="00B03240">
      <w:r>
        <w:separator/>
      </w:r>
    </w:p>
  </w:endnote>
  <w:endnote w:type="continuationSeparator" w:id="0">
    <w:p w:rsidR="00B03240" w:rsidRDefault="00B0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240" w:rsidRDefault="00B03240">
      <w:r>
        <w:separator/>
      </w:r>
    </w:p>
  </w:footnote>
  <w:footnote w:type="continuationSeparator" w:id="0">
    <w:p w:rsidR="00B03240" w:rsidRDefault="00B03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7287DE0"/>
    <w:multiLevelType w:val="hybridMultilevel"/>
    <w:tmpl w:val="B71E8CEC"/>
    <w:lvl w:ilvl="0" w:tplc="A9968E72">
      <w:start w:val="1"/>
      <w:numFmt w:val="bullet"/>
      <w:lvlText w:val="•"/>
      <w:lvlJc w:val="left"/>
      <w:pPr>
        <w:tabs>
          <w:tab w:val="num" w:pos="720"/>
        </w:tabs>
        <w:ind w:left="720" w:hanging="360"/>
      </w:pPr>
      <w:rPr>
        <w:rFonts w:ascii="Arial" w:hAnsi="Arial" w:hint="default"/>
      </w:rPr>
    </w:lvl>
    <w:lvl w:ilvl="1" w:tplc="3E7A58D0" w:tentative="1">
      <w:start w:val="1"/>
      <w:numFmt w:val="bullet"/>
      <w:lvlText w:val="•"/>
      <w:lvlJc w:val="left"/>
      <w:pPr>
        <w:tabs>
          <w:tab w:val="num" w:pos="1440"/>
        </w:tabs>
        <w:ind w:left="1440" w:hanging="360"/>
      </w:pPr>
      <w:rPr>
        <w:rFonts w:ascii="Arial" w:hAnsi="Arial" w:hint="default"/>
      </w:rPr>
    </w:lvl>
    <w:lvl w:ilvl="2" w:tplc="90FC8FFE" w:tentative="1">
      <w:start w:val="1"/>
      <w:numFmt w:val="bullet"/>
      <w:lvlText w:val="•"/>
      <w:lvlJc w:val="left"/>
      <w:pPr>
        <w:tabs>
          <w:tab w:val="num" w:pos="2160"/>
        </w:tabs>
        <w:ind w:left="2160" w:hanging="360"/>
      </w:pPr>
      <w:rPr>
        <w:rFonts w:ascii="Arial" w:hAnsi="Arial" w:hint="default"/>
      </w:rPr>
    </w:lvl>
    <w:lvl w:ilvl="3" w:tplc="69E62B9A" w:tentative="1">
      <w:start w:val="1"/>
      <w:numFmt w:val="bullet"/>
      <w:lvlText w:val="•"/>
      <w:lvlJc w:val="left"/>
      <w:pPr>
        <w:tabs>
          <w:tab w:val="num" w:pos="2880"/>
        </w:tabs>
        <w:ind w:left="2880" w:hanging="360"/>
      </w:pPr>
      <w:rPr>
        <w:rFonts w:ascii="Arial" w:hAnsi="Arial" w:hint="default"/>
      </w:rPr>
    </w:lvl>
    <w:lvl w:ilvl="4" w:tplc="158CF108" w:tentative="1">
      <w:start w:val="1"/>
      <w:numFmt w:val="bullet"/>
      <w:lvlText w:val="•"/>
      <w:lvlJc w:val="left"/>
      <w:pPr>
        <w:tabs>
          <w:tab w:val="num" w:pos="3600"/>
        </w:tabs>
        <w:ind w:left="3600" w:hanging="360"/>
      </w:pPr>
      <w:rPr>
        <w:rFonts w:ascii="Arial" w:hAnsi="Arial" w:hint="default"/>
      </w:rPr>
    </w:lvl>
    <w:lvl w:ilvl="5" w:tplc="6A941C1E" w:tentative="1">
      <w:start w:val="1"/>
      <w:numFmt w:val="bullet"/>
      <w:lvlText w:val="•"/>
      <w:lvlJc w:val="left"/>
      <w:pPr>
        <w:tabs>
          <w:tab w:val="num" w:pos="4320"/>
        </w:tabs>
        <w:ind w:left="4320" w:hanging="360"/>
      </w:pPr>
      <w:rPr>
        <w:rFonts w:ascii="Arial" w:hAnsi="Arial" w:hint="default"/>
      </w:rPr>
    </w:lvl>
    <w:lvl w:ilvl="6" w:tplc="02E8B758" w:tentative="1">
      <w:start w:val="1"/>
      <w:numFmt w:val="bullet"/>
      <w:lvlText w:val="•"/>
      <w:lvlJc w:val="left"/>
      <w:pPr>
        <w:tabs>
          <w:tab w:val="num" w:pos="5040"/>
        </w:tabs>
        <w:ind w:left="5040" w:hanging="360"/>
      </w:pPr>
      <w:rPr>
        <w:rFonts w:ascii="Arial" w:hAnsi="Arial" w:hint="default"/>
      </w:rPr>
    </w:lvl>
    <w:lvl w:ilvl="7" w:tplc="2266EBA4" w:tentative="1">
      <w:start w:val="1"/>
      <w:numFmt w:val="bullet"/>
      <w:lvlText w:val="•"/>
      <w:lvlJc w:val="left"/>
      <w:pPr>
        <w:tabs>
          <w:tab w:val="num" w:pos="5760"/>
        </w:tabs>
        <w:ind w:left="5760" w:hanging="360"/>
      </w:pPr>
      <w:rPr>
        <w:rFonts w:ascii="Arial" w:hAnsi="Arial" w:hint="default"/>
      </w:rPr>
    </w:lvl>
    <w:lvl w:ilvl="8" w:tplc="8FC64552"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9"/>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1"/>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30"/>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2C7F"/>
    <w:rsid w:val="000336D8"/>
    <w:rsid w:val="000340CC"/>
    <w:rsid w:val="0003506E"/>
    <w:rsid w:val="00036C32"/>
    <w:rsid w:val="00037B0D"/>
    <w:rsid w:val="00040B31"/>
    <w:rsid w:val="00040BC5"/>
    <w:rsid w:val="00040C38"/>
    <w:rsid w:val="00040F99"/>
    <w:rsid w:val="00041724"/>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CF1"/>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5"/>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4809"/>
    <w:rsid w:val="000B5886"/>
    <w:rsid w:val="000B65FF"/>
    <w:rsid w:val="000B6930"/>
    <w:rsid w:val="000B6E72"/>
    <w:rsid w:val="000B6F0F"/>
    <w:rsid w:val="000B73A6"/>
    <w:rsid w:val="000B73B5"/>
    <w:rsid w:val="000B7709"/>
    <w:rsid w:val="000B7804"/>
    <w:rsid w:val="000B782C"/>
    <w:rsid w:val="000B7F6C"/>
    <w:rsid w:val="000C0381"/>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3C6"/>
    <w:rsid w:val="000E0B95"/>
    <w:rsid w:val="000E3038"/>
    <w:rsid w:val="000E37E0"/>
    <w:rsid w:val="000E3A50"/>
    <w:rsid w:val="000E4639"/>
    <w:rsid w:val="000E58D7"/>
    <w:rsid w:val="000E63FA"/>
    <w:rsid w:val="000E6D20"/>
    <w:rsid w:val="000E6D82"/>
    <w:rsid w:val="000E722C"/>
    <w:rsid w:val="000E7AEC"/>
    <w:rsid w:val="000F0B75"/>
    <w:rsid w:val="000F18F3"/>
    <w:rsid w:val="000F2354"/>
    <w:rsid w:val="000F2502"/>
    <w:rsid w:val="000F2D57"/>
    <w:rsid w:val="000F3D78"/>
    <w:rsid w:val="000F4CD6"/>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5F54"/>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47A59"/>
    <w:rsid w:val="001509D1"/>
    <w:rsid w:val="00150EA4"/>
    <w:rsid w:val="00152910"/>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08B"/>
    <w:rsid w:val="00181A09"/>
    <w:rsid w:val="00181B41"/>
    <w:rsid w:val="00181F87"/>
    <w:rsid w:val="00182541"/>
    <w:rsid w:val="0018271B"/>
    <w:rsid w:val="00182826"/>
    <w:rsid w:val="00182EA8"/>
    <w:rsid w:val="001832B4"/>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74B"/>
    <w:rsid w:val="001A196C"/>
    <w:rsid w:val="001A1E58"/>
    <w:rsid w:val="001A26A9"/>
    <w:rsid w:val="001A330E"/>
    <w:rsid w:val="001A37B2"/>
    <w:rsid w:val="001A6B24"/>
    <w:rsid w:val="001A6E82"/>
    <w:rsid w:val="001A7B60"/>
    <w:rsid w:val="001B0BF5"/>
    <w:rsid w:val="001B12DD"/>
    <w:rsid w:val="001B12E0"/>
    <w:rsid w:val="001B15AB"/>
    <w:rsid w:val="001B18A6"/>
    <w:rsid w:val="001B1EAC"/>
    <w:rsid w:val="001B1F34"/>
    <w:rsid w:val="001B23EC"/>
    <w:rsid w:val="001B4AF7"/>
    <w:rsid w:val="001B4C14"/>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D77FD"/>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350D"/>
    <w:rsid w:val="00213C9D"/>
    <w:rsid w:val="00215BB5"/>
    <w:rsid w:val="0021666B"/>
    <w:rsid w:val="00216DA2"/>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1A89"/>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42F"/>
    <w:rsid w:val="002728E4"/>
    <w:rsid w:val="00272E27"/>
    <w:rsid w:val="00273D55"/>
    <w:rsid w:val="00274757"/>
    <w:rsid w:val="00274B4E"/>
    <w:rsid w:val="00275D12"/>
    <w:rsid w:val="0027618D"/>
    <w:rsid w:val="002762E1"/>
    <w:rsid w:val="00276468"/>
    <w:rsid w:val="002771A4"/>
    <w:rsid w:val="00277834"/>
    <w:rsid w:val="002802BA"/>
    <w:rsid w:val="00280309"/>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9DD"/>
    <w:rsid w:val="002C1310"/>
    <w:rsid w:val="002C217D"/>
    <w:rsid w:val="002C22ED"/>
    <w:rsid w:val="002C33EB"/>
    <w:rsid w:val="002C4A4E"/>
    <w:rsid w:val="002C5265"/>
    <w:rsid w:val="002C5BA5"/>
    <w:rsid w:val="002C5E30"/>
    <w:rsid w:val="002C639A"/>
    <w:rsid w:val="002C704B"/>
    <w:rsid w:val="002D027F"/>
    <w:rsid w:val="002D0888"/>
    <w:rsid w:val="002D0AE5"/>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2E31"/>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67B9F"/>
    <w:rsid w:val="0037009E"/>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BED"/>
    <w:rsid w:val="00397DDE"/>
    <w:rsid w:val="003A0237"/>
    <w:rsid w:val="003A0CBF"/>
    <w:rsid w:val="003A21C7"/>
    <w:rsid w:val="003A23CF"/>
    <w:rsid w:val="003A453A"/>
    <w:rsid w:val="003A4945"/>
    <w:rsid w:val="003A49FF"/>
    <w:rsid w:val="003A5075"/>
    <w:rsid w:val="003A5C08"/>
    <w:rsid w:val="003A6BE2"/>
    <w:rsid w:val="003A759F"/>
    <w:rsid w:val="003A77CA"/>
    <w:rsid w:val="003A7AF2"/>
    <w:rsid w:val="003B0DE7"/>
    <w:rsid w:val="003B0FD3"/>
    <w:rsid w:val="003B3D7F"/>
    <w:rsid w:val="003B440A"/>
    <w:rsid w:val="003B46BA"/>
    <w:rsid w:val="003B46F6"/>
    <w:rsid w:val="003B4F93"/>
    <w:rsid w:val="003B5315"/>
    <w:rsid w:val="003B5B6A"/>
    <w:rsid w:val="003B665C"/>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24FC"/>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81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744"/>
    <w:rsid w:val="00481B4D"/>
    <w:rsid w:val="004822BC"/>
    <w:rsid w:val="00483581"/>
    <w:rsid w:val="004842BC"/>
    <w:rsid w:val="0048474F"/>
    <w:rsid w:val="0048488F"/>
    <w:rsid w:val="004855D4"/>
    <w:rsid w:val="004857EC"/>
    <w:rsid w:val="00485D90"/>
    <w:rsid w:val="00485FEB"/>
    <w:rsid w:val="00486635"/>
    <w:rsid w:val="00486D97"/>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4F72"/>
    <w:rsid w:val="004A526D"/>
    <w:rsid w:val="004A52BB"/>
    <w:rsid w:val="004A5CE6"/>
    <w:rsid w:val="004A64F6"/>
    <w:rsid w:val="004A65C6"/>
    <w:rsid w:val="004A6E59"/>
    <w:rsid w:val="004A79CB"/>
    <w:rsid w:val="004A7A3C"/>
    <w:rsid w:val="004A7F9F"/>
    <w:rsid w:val="004B17D0"/>
    <w:rsid w:val="004B257D"/>
    <w:rsid w:val="004B3063"/>
    <w:rsid w:val="004B336D"/>
    <w:rsid w:val="004B39AA"/>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483"/>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4AE0"/>
    <w:rsid w:val="0053505D"/>
    <w:rsid w:val="00535695"/>
    <w:rsid w:val="00535D5C"/>
    <w:rsid w:val="00536BC8"/>
    <w:rsid w:val="00536EB6"/>
    <w:rsid w:val="00536F45"/>
    <w:rsid w:val="00536F88"/>
    <w:rsid w:val="00537DBD"/>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89C"/>
    <w:rsid w:val="00551A11"/>
    <w:rsid w:val="00552022"/>
    <w:rsid w:val="00552267"/>
    <w:rsid w:val="00552DBC"/>
    <w:rsid w:val="00553C69"/>
    <w:rsid w:val="005546B6"/>
    <w:rsid w:val="00554AB7"/>
    <w:rsid w:val="00555736"/>
    <w:rsid w:val="00557BB1"/>
    <w:rsid w:val="00561036"/>
    <w:rsid w:val="00561735"/>
    <w:rsid w:val="00561840"/>
    <w:rsid w:val="00562336"/>
    <w:rsid w:val="005624A9"/>
    <w:rsid w:val="00562670"/>
    <w:rsid w:val="00562F99"/>
    <w:rsid w:val="005631ED"/>
    <w:rsid w:val="005640C1"/>
    <w:rsid w:val="005641D5"/>
    <w:rsid w:val="00564640"/>
    <w:rsid w:val="00564A65"/>
    <w:rsid w:val="0056500B"/>
    <w:rsid w:val="00566630"/>
    <w:rsid w:val="00567616"/>
    <w:rsid w:val="00567638"/>
    <w:rsid w:val="00567D60"/>
    <w:rsid w:val="00570243"/>
    <w:rsid w:val="00570AF4"/>
    <w:rsid w:val="0057109D"/>
    <w:rsid w:val="005711CC"/>
    <w:rsid w:val="00571F12"/>
    <w:rsid w:val="00572496"/>
    <w:rsid w:val="00572E3C"/>
    <w:rsid w:val="00572E5E"/>
    <w:rsid w:val="00573B13"/>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26D"/>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84B"/>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3C7"/>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E7E86"/>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B27"/>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418"/>
    <w:rsid w:val="006A4C77"/>
    <w:rsid w:val="006A4EF3"/>
    <w:rsid w:val="006A687E"/>
    <w:rsid w:val="006A6ABC"/>
    <w:rsid w:val="006A76DC"/>
    <w:rsid w:val="006A7763"/>
    <w:rsid w:val="006B03BD"/>
    <w:rsid w:val="006B0455"/>
    <w:rsid w:val="006B10BE"/>
    <w:rsid w:val="006B11F0"/>
    <w:rsid w:val="006B208B"/>
    <w:rsid w:val="006B3791"/>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048"/>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34C"/>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BBE"/>
    <w:rsid w:val="00745000"/>
    <w:rsid w:val="007469CC"/>
    <w:rsid w:val="0075168D"/>
    <w:rsid w:val="007524E0"/>
    <w:rsid w:val="00753139"/>
    <w:rsid w:val="0075464F"/>
    <w:rsid w:val="00755523"/>
    <w:rsid w:val="00755835"/>
    <w:rsid w:val="00760058"/>
    <w:rsid w:val="00760B35"/>
    <w:rsid w:val="00763C36"/>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67B"/>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2CC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687B"/>
    <w:rsid w:val="007C1047"/>
    <w:rsid w:val="007C11EA"/>
    <w:rsid w:val="007C144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07"/>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4FB9"/>
    <w:rsid w:val="00895872"/>
    <w:rsid w:val="00895CAB"/>
    <w:rsid w:val="00896CAA"/>
    <w:rsid w:val="00897BFB"/>
    <w:rsid w:val="008A0115"/>
    <w:rsid w:val="008A05F0"/>
    <w:rsid w:val="008A166C"/>
    <w:rsid w:val="008A1EF0"/>
    <w:rsid w:val="008A21A3"/>
    <w:rsid w:val="008A2C09"/>
    <w:rsid w:val="008A3028"/>
    <w:rsid w:val="008A373C"/>
    <w:rsid w:val="008A3C44"/>
    <w:rsid w:val="008A4373"/>
    <w:rsid w:val="008A4EFC"/>
    <w:rsid w:val="008A6FA3"/>
    <w:rsid w:val="008A74A0"/>
    <w:rsid w:val="008A79EB"/>
    <w:rsid w:val="008A7BCB"/>
    <w:rsid w:val="008B0219"/>
    <w:rsid w:val="008B2367"/>
    <w:rsid w:val="008B243D"/>
    <w:rsid w:val="008B290C"/>
    <w:rsid w:val="008B2959"/>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3CD"/>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2B8"/>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4AD7"/>
    <w:rsid w:val="00955C4A"/>
    <w:rsid w:val="009561CA"/>
    <w:rsid w:val="009563F5"/>
    <w:rsid w:val="00957181"/>
    <w:rsid w:val="0095765F"/>
    <w:rsid w:val="009579DE"/>
    <w:rsid w:val="0096037B"/>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261F"/>
    <w:rsid w:val="009727E7"/>
    <w:rsid w:val="009733C5"/>
    <w:rsid w:val="009734C2"/>
    <w:rsid w:val="009737BD"/>
    <w:rsid w:val="00973F55"/>
    <w:rsid w:val="009740F4"/>
    <w:rsid w:val="009742E1"/>
    <w:rsid w:val="00974446"/>
    <w:rsid w:val="00974E02"/>
    <w:rsid w:val="00976485"/>
    <w:rsid w:val="00976977"/>
    <w:rsid w:val="00976AC8"/>
    <w:rsid w:val="00977344"/>
    <w:rsid w:val="009777D9"/>
    <w:rsid w:val="00977885"/>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D7F4E"/>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04C"/>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E85"/>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861"/>
    <w:rsid w:val="00AA2C77"/>
    <w:rsid w:val="00AA2F4D"/>
    <w:rsid w:val="00AA338D"/>
    <w:rsid w:val="00AA4722"/>
    <w:rsid w:val="00AA4A3D"/>
    <w:rsid w:val="00AA50CE"/>
    <w:rsid w:val="00AA6017"/>
    <w:rsid w:val="00AA6028"/>
    <w:rsid w:val="00AA60A6"/>
    <w:rsid w:val="00AA6287"/>
    <w:rsid w:val="00AA6536"/>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079"/>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3240"/>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253"/>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15"/>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435C"/>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268"/>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12A"/>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31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493"/>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054"/>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34D"/>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B24"/>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3EE"/>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024"/>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679F0"/>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03C0"/>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6FEC"/>
    <w:rsid w:val="00ED7AE5"/>
    <w:rsid w:val="00ED7B34"/>
    <w:rsid w:val="00EE1525"/>
    <w:rsid w:val="00EE1E1C"/>
    <w:rsid w:val="00EE2003"/>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1784"/>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9CF"/>
    <w:rsid w:val="00FA4BA7"/>
    <w:rsid w:val="00FA5312"/>
    <w:rsid w:val="00FA5DD1"/>
    <w:rsid w:val="00FA5EF6"/>
    <w:rsid w:val="00FA6502"/>
    <w:rsid w:val="00FA66A0"/>
    <w:rsid w:val="00FA673F"/>
    <w:rsid w:val="00FA6C50"/>
    <w:rsid w:val="00FA72D1"/>
    <w:rsid w:val="00FA76AB"/>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11"/>
    <w:rsid w:val="00FD396D"/>
    <w:rsid w:val="00FD3D61"/>
    <w:rsid w:val="00FD4943"/>
    <w:rsid w:val="00FD6118"/>
    <w:rsid w:val="00FD6C76"/>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4867"/>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3907118">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032965">
      <w:bodyDiv w:val="1"/>
      <w:marLeft w:val="0"/>
      <w:marRight w:val="0"/>
      <w:marTop w:val="0"/>
      <w:marBottom w:val="0"/>
      <w:divBdr>
        <w:top w:val="none" w:sz="0" w:space="0" w:color="auto"/>
        <w:left w:val="none" w:sz="0" w:space="0" w:color="auto"/>
        <w:bottom w:val="none" w:sz="0" w:space="0" w:color="auto"/>
        <w:right w:val="none" w:sz="0" w:space="0" w:color="auto"/>
      </w:divBdr>
      <w:divsChild>
        <w:div w:id="636495614">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3DD5B-6A0F-4968-BBB6-C564C79F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dcterms:created xsi:type="dcterms:W3CDTF">2022-01-09T13:51:00Z</dcterms:created>
  <dcterms:modified xsi:type="dcterms:W3CDTF">2022-01-10T10:44:00Z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